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4EDAF" w14:textId="0C246BBF" w:rsidR="00446373" w:rsidRPr="00F465E6" w:rsidRDefault="00446373" w:rsidP="00446373">
      <w:pPr>
        <w:pStyle w:val="Header"/>
        <w:tabs>
          <w:tab w:val="right" w:pos="9356"/>
          <w:tab w:val="right" w:pos="10206"/>
        </w:tabs>
        <w:rPr>
          <w:rFonts w:eastAsia="MS Mincho" w:cs="Arial"/>
          <w:iCs/>
          <w:sz w:val="24"/>
        </w:rPr>
      </w:pPr>
      <w:bookmarkStart w:id="0" w:name="_Ref399006623"/>
      <w:bookmarkStart w:id="1" w:name="_Toc92513360"/>
      <w:r w:rsidRPr="000031B8">
        <w:rPr>
          <w:rFonts w:cs="Arial"/>
          <w:sz w:val="24"/>
        </w:rPr>
        <w:t>TSG-RAN Working Group 4 (Radio) meeting #</w:t>
      </w:r>
      <w:r>
        <w:rPr>
          <w:rFonts w:eastAsia="MS Mincho" w:cs="Arial"/>
          <w:sz w:val="24"/>
        </w:rPr>
        <w:t>84bis</w:t>
      </w:r>
      <w:r w:rsidRPr="000031B8">
        <w:rPr>
          <w:rFonts w:cs="Arial"/>
          <w:i/>
          <w:sz w:val="24"/>
        </w:rPr>
        <w:tab/>
      </w:r>
      <w:r w:rsidRPr="00FA60B5">
        <w:rPr>
          <w:rFonts w:cs="Arial"/>
          <w:iCs/>
          <w:sz w:val="24"/>
        </w:rPr>
        <w:t>R4-1</w:t>
      </w:r>
      <w:r>
        <w:rPr>
          <w:rFonts w:cs="Arial"/>
          <w:iCs/>
          <w:sz w:val="24"/>
        </w:rPr>
        <w:t>71</w:t>
      </w:r>
      <w:r w:rsidR="004D623A">
        <w:rPr>
          <w:rFonts w:cs="Arial"/>
          <w:iCs/>
          <w:sz w:val="24"/>
        </w:rPr>
        <w:t>17</w:t>
      </w:r>
      <w:r w:rsidR="00DD3510">
        <w:rPr>
          <w:rFonts w:cs="Arial"/>
          <w:iCs/>
          <w:sz w:val="24"/>
        </w:rPr>
        <w:t>4</w:t>
      </w:r>
      <w:r w:rsidR="004D623A">
        <w:rPr>
          <w:rFonts w:cs="Arial"/>
          <w:iCs/>
          <w:sz w:val="24"/>
        </w:rPr>
        <w:t>2</w:t>
      </w:r>
    </w:p>
    <w:p w14:paraId="2A4F1317" w14:textId="77777777" w:rsidR="00446373" w:rsidRPr="00815518" w:rsidRDefault="00446373" w:rsidP="00446373">
      <w:pPr>
        <w:spacing w:after="120"/>
        <w:ind w:left="1985" w:hanging="1985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Dubrovnik, Croatia;</w:t>
      </w:r>
      <w:r w:rsidRPr="00815518">
        <w:rPr>
          <w:rFonts w:ascii="Arial" w:eastAsia="MS Mincho" w:hAnsi="Arial" w:cs="Arial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9</w:t>
      </w:r>
      <w:r w:rsidRPr="00815518">
        <w:rPr>
          <w:rFonts w:ascii="Arial" w:eastAsia="MS Mincho" w:hAnsi="Arial" w:cs="Arial" w:hint="eastAsia"/>
          <w:b/>
          <w:sz w:val="24"/>
        </w:rPr>
        <w:t xml:space="preserve"> </w:t>
      </w:r>
      <w:r w:rsidRPr="00815518">
        <w:rPr>
          <w:rFonts w:ascii="Arial" w:hAnsi="Arial" w:cs="Arial"/>
          <w:b/>
          <w:sz w:val="24"/>
        </w:rPr>
        <w:t xml:space="preserve">- </w:t>
      </w:r>
      <w:r>
        <w:rPr>
          <w:rFonts w:ascii="Arial" w:eastAsia="MS Mincho" w:hAnsi="Arial" w:cs="Arial"/>
          <w:b/>
          <w:sz w:val="24"/>
        </w:rPr>
        <w:t>13</w:t>
      </w:r>
      <w:r w:rsidRPr="00815518">
        <w:rPr>
          <w:rFonts w:ascii="Arial" w:hAnsi="Arial" w:cs="Arial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October,</w:t>
      </w:r>
      <w:r w:rsidRPr="00815518">
        <w:rPr>
          <w:rFonts w:ascii="Arial" w:hAnsi="Arial" w:cs="Arial"/>
          <w:b/>
          <w:sz w:val="24"/>
        </w:rPr>
        <w:t xml:space="preserve"> 201</w:t>
      </w:r>
      <w:r>
        <w:rPr>
          <w:rFonts w:ascii="Arial" w:eastAsia="MS Mincho" w:hAnsi="Arial" w:cs="Arial"/>
          <w:b/>
          <w:sz w:val="24"/>
        </w:rPr>
        <w:t>7</w:t>
      </w:r>
    </w:p>
    <w:p w14:paraId="369C1BE5" w14:textId="77777777" w:rsidR="00446373" w:rsidRPr="000031B8" w:rsidRDefault="00446373" w:rsidP="00446373">
      <w:pPr>
        <w:spacing w:after="120"/>
        <w:ind w:left="1985" w:hanging="1985"/>
        <w:rPr>
          <w:rFonts w:ascii="Arial" w:hAnsi="Arial" w:cs="Arial"/>
          <w:sz w:val="24"/>
        </w:rPr>
      </w:pPr>
    </w:p>
    <w:p w14:paraId="1DE6DF0F" w14:textId="7656DD20" w:rsidR="00446373" w:rsidRPr="00676ED4" w:rsidRDefault="00446373" w:rsidP="00446373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</w:rPr>
        <w:t>Noki</w:t>
      </w:r>
      <w:r w:rsidR="00CF1FE5">
        <w:rPr>
          <w:rFonts w:ascii="Arial" w:eastAsia="MS Mincho" w:hAnsi="Arial" w:cs="Arial"/>
          <w:bCs/>
        </w:rPr>
        <w:t>a, Nokia Shanghai Bell</w:t>
      </w:r>
    </w:p>
    <w:p w14:paraId="3D080523" w14:textId="09A18B9C" w:rsidR="00446373" w:rsidRPr="003624F2" w:rsidRDefault="00446373" w:rsidP="00446373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lang w:eastAsia="ja-JP"/>
        </w:rPr>
        <w:t>TP to 38</w:t>
      </w:r>
      <w:r w:rsidRPr="003624F2">
        <w:rPr>
          <w:rFonts w:ascii="Arial" w:eastAsia="MS Mincho" w:hAnsi="Arial" w:cs="Arial"/>
          <w:lang w:eastAsia="ja-JP"/>
        </w:rPr>
        <w:t>.</w:t>
      </w:r>
      <w:r>
        <w:rPr>
          <w:rFonts w:ascii="Arial" w:eastAsia="MS Mincho" w:hAnsi="Arial" w:cs="Arial"/>
          <w:lang w:eastAsia="ja-JP"/>
        </w:rPr>
        <w:t>817-02</w:t>
      </w:r>
      <w:r w:rsidRPr="003624F2">
        <w:rPr>
          <w:rFonts w:ascii="Arial" w:eastAsia="MS Mincho" w:hAnsi="Arial" w:cs="Arial"/>
          <w:lang w:eastAsia="ja-JP"/>
        </w:rPr>
        <w:t xml:space="preserve">: </w:t>
      </w:r>
      <w:r w:rsidR="00AD0E35">
        <w:rPr>
          <w:rFonts w:ascii="Arial" w:eastAsia="MS Mincho" w:hAnsi="Arial" w:cs="Arial"/>
          <w:lang w:eastAsia="ja-JP"/>
        </w:rPr>
        <w:t>Requirements for BS capable of m</w:t>
      </w:r>
      <w:r>
        <w:rPr>
          <w:rFonts w:ascii="Arial" w:eastAsia="MS Mincho" w:hAnsi="Arial" w:cs="Arial"/>
          <w:lang w:eastAsia="ja-JP"/>
        </w:rPr>
        <w:t>ulti-band operation</w:t>
      </w:r>
    </w:p>
    <w:p w14:paraId="77B9DC83" w14:textId="3734D56A" w:rsidR="00446373" w:rsidRPr="00A200B4" w:rsidRDefault="00446373" w:rsidP="00446373">
      <w:pPr>
        <w:spacing w:after="120"/>
        <w:ind w:left="1985" w:hanging="1985"/>
        <w:rPr>
          <w:rFonts w:ascii="Arial" w:eastAsia="MS Mincho" w:hAnsi="Arial" w:cs="Arial"/>
        </w:rPr>
      </w:pPr>
      <w:r w:rsidRPr="003624F2">
        <w:rPr>
          <w:rFonts w:ascii="Arial" w:hAnsi="Arial" w:cs="Arial"/>
          <w:b/>
        </w:rPr>
        <w:t>Agenda item:</w:t>
      </w:r>
      <w:r w:rsidRPr="003624F2">
        <w:rPr>
          <w:rFonts w:ascii="Arial" w:hAnsi="Arial" w:cs="Arial"/>
          <w:b/>
        </w:rPr>
        <w:tab/>
      </w:r>
      <w:r w:rsidR="001D4C22">
        <w:rPr>
          <w:rFonts w:ascii="Arial" w:eastAsia="MS Mincho" w:hAnsi="Arial" w:cs="Arial"/>
        </w:rPr>
        <w:t>9.5.1.1</w:t>
      </w:r>
    </w:p>
    <w:p w14:paraId="304D94C3" w14:textId="77777777" w:rsidR="00446373" w:rsidRPr="000031B8" w:rsidRDefault="00446373" w:rsidP="00446373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>Approval</w:t>
      </w:r>
    </w:p>
    <w:bookmarkEnd w:id="0"/>
    <w:bookmarkEnd w:id="1"/>
    <w:p w14:paraId="7C4911DF" w14:textId="77777777" w:rsidR="00446373" w:rsidRPr="00446373" w:rsidRDefault="00446373" w:rsidP="00446373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after="180"/>
        <w:ind w:left="533" w:hanging="533"/>
        <w:textAlignment w:val="auto"/>
        <w:rPr>
          <w:rFonts w:ascii="Arial" w:eastAsia="SimSun" w:hAnsi="Arial" w:cs="Times New Roman"/>
          <w:color w:val="auto"/>
          <w:sz w:val="36"/>
          <w:szCs w:val="20"/>
          <w:lang w:val="sv-SE" w:eastAsia="zh-CN"/>
        </w:rPr>
      </w:pPr>
      <w:r w:rsidRPr="00446373">
        <w:rPr>
          <w:rFonts w:ascii="Arial" w:eastAsia="SimSun" w:hAnsi="Arial" w:cs="Times New Roman" w:hint="eastAsia"/>
          <w:color w:val="auto"/>
          <w:sz w:val="36"/>
          <w:szCs w:val="20"/>
          <w:lang w:val="sv-SE" w:eastAsia="zh-CN"/>
        </w:rPr>
        <w:t>Background</w:t>
      </w:r>
    </w:p>
    <w:p w14:paraId="1A3F90B9" w14:textId="7DEC5642" w:rsidR="00446373" w:rsidRPr="00506149" w:rsidRDefault="00446373" w:rsidP="00446373">
      <w:r>
        <w:rPr>
          <w:rFonts w:hint="eastAsia"/>
        </w:rPr>
        <w:t xml:space="preserve">This contribution provides </w:t>
      </w:r>
      <w:r>
        <w:t xml:space="preserve">the text proposal on </w:t>
      </w:r>
      <w:r w:rsidR="00333962">
        <w:t>requirements for BS capable on multi-band operation</w:t>
      </w:r>
      <w:r>
        <w:t>.</w:t>
      </w:r>
    </w:p>
    <w:p w14:paraId="139FD4AA" w14:textId="77777777" w:rsidR="00446373" w:rsidRPr="00446373" w:rsidRDefault="00446373" w:rsidP="00446373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after="180"/>
        <w:ind w:left="533" w:hanging="533"/>
        <w:textAlignment w:val="auto"/>
        <w:rPr>
          <w:rFonts w:ascii="Arial" w:eastAsia="SimSun" w:hAnsi="Arial" w:cs="Times New Roman"/>
          <w:color w:val="auto"/>
          <w:sz w:val="36"/>
          <w:szCs w:val="20"/>
          <w:lang w:val="sv-SE" w:eastAsia="zh-CN"/>
        </w:rPr>
      </w:pPr>
      <w:r w:rsidRPr="00446373">
        <w:rPr>
          <w:rFonts w:ascii="Arial" w:eastAsia="SimSun" w:hAnsi="Arial" w:cs="Times New Roman"/>
          <w:color w:val="auto"/>
          <w:sz w:val="36"/>
          <w:szCs w:val="20"/>
          <w:lang w:val="sv-SE" w:eastAsia="zh-CN"/>
        </w:rPr>
        <w:t>Text proposal</w:t>
      </w:r>
    </w:p>
    <w:p w14:paraId="7E6A80F2" w14:textId="1F32EB10" w:rsidR="00B25088" w:rsidRDefault="00446373" w:rsidP="00446373">
      <w:pPr>
        <w:pStyle w:val="Heading2"/>
        <w:rPr>
          <w:color w:val="FF0000"/>
        </w:rPr>
      </w:pPr>
      <w:r>
        <w:rPr>
          <w:color w:val="FF0000"/>
        </w:rPr>
        <w:t>--------------------------</w:t>
      </w:r>
      <w:r w:rsidRPr="00446373">
        <w:rPr>
          <w:color w:val="FF0000"/>
        </w:rPr>
        <w:t>------- NEXT SECTION -----------------------</w:t>
      </w:r>
      <w:r>
        <w:rPr>
          <w:color w:val="FF0000"/>
        </w:rPr>
        <w:t>------</w:t>
      </w:r>
      <w:r w:rsidRPr="00446373">
        <w:rPr>
          <w:color w:val="FF0000"/>
        </w:rPr>
        <w:t>-</w:t>
      </w:r>
    </w:p>
    <w:p w14:paraId="6C28394D" w14:textId="77777777" w:rsidR="00AD0E35" w:rsidRDefault="00AD0E35" w:rsidP="00AD0E35">
      <w:pPr>
        <w:pStyle w:val="Heading2"/>
      </w:pPr>
      <w:bookmarkStart w:id="2" w:name="_Toc482961345"/>
      <w:bookmarkStart w:id="3" w:name="_Toc494452758"/>
      <w:r>
        <w:t>5.8</w:t>
      </w:r>
      <w:r>
        <w:tab/>
        <w:t>Requirements for BS capable of multi-band operation</w:t>
      </w:r>
      <w:bookmarkEnd w:id="2"/>
      <w:bookmarkEnd w:id="3"/>
    </w:p>
    <w:p w14:paraId="6B0CD28F" w14:textId="1A32EFC4" w:rsidR="00D72A80" w:rsidRPr="00D429DA" w:rsidRDefault="004D623A" w:rsidP="00D72A80">
      <w:pPr>
        <w:rPr>
          <w:ins w:id="4" w:author="Angelow, Iwajlo (Nokia - US/Arlington Heights)" w:date="2017-10-11T02:23:00Z"/>
          <w:lang w:eastAsia="zh-CN"/>
        </w:rPr>
      </w:pPr>
      <w:ins w:id="5" w:author="Angelow, Iwajlo (Nokia - US/Arlington Heights)" w:date="2017-10-11T02:08:00Z">
        <w:r w:rsidRPr="00D429DA">
          <w:rPr>
            <w:lang w:eastAsia="zh-CN"/>
          </w:rPr>
          <w:t>Multi-ban</w:t>
        </w:r>
      </w:ins>
      <w:ins w:id="6" w:author="Angelow, Iwajlo (Nokia - US/Arlington Heights)" w:date="2017-10-11T02:09:00Z">
        <w:r w:rsidRPr="00D429DA">
          <w:rPr>
            <w:lang w:eastAsia="zh-CN"/>
          </w:rPr>
          <w:t xml:space="preserve">d band operation concept is well defined in existing single-RAT and MSR specifications. </w:t>
        </w:r>
      </w:ins>
      <w:ins w:id="7" w:author="Angelow, Iwajlo (Nokia - US/Arlington Heights)" w:date="2017-10-11T02:08:00Z">
        <w:r w:rsidRPr="00D429DA">
          <w:rPr>
            <w:lang w:eastAsia="zh-CN"/>
          </w:rPr>
          <w:t xml:space="preserve">The most important feature of </w:t>
        </w:r>
      </w:ins>
      <w:ins w:id="8" w:author="Angelow, Iwajlo (Nokia - US/Arlington Heights)" w:date="2017-10-11T02:09:00Z">
        <w:r w:rsidRPr="00D429DA">
          <w:rPr>
            <w:lang w:eastAsia="zh-CN"/>
          </w:rPr>
          <w:t>multi-band</w:t>
        </w:r>
      </w:ins>
      <w:ins w:id="9" w:author="Angelow, Iwajlo (Nokia - US/Arlington Heights)" w:date="2017-10-11T02:08:00Z">
        <w:r w:rsidRPr="00D429DA">
          <w:rPr>
            <w:lang w:eastAsia="zh-CN"/>
          </w:rPr>
          <w:t xml:space="preserve"> BS is to support dynamic power sharing between different bands and hence allow operators more flexibility in the network deployment. From the site engineering point of view, </w:t>
        </w:r>
      </w:ins>
      <w:ins w:id="10" w:author="Angelow, Iwajlo (Nokia - US/Arlington Heights)" w:date="2017-10-11T02:09:00Z">
        <w:r w:rsidRPr="00D429DA">
          <w:rPr>
            <w:lang w:eastAsia="zh-CN"/>
          </w:rPr>
          <w:t>multi-band</w:t>
        </w:r>
      </w:ins>
      <w:ins w:id="11" w:author="Angelow, Iwajlo (Nokia - US/Arlington Heights)" w:date="2017-10-11T02:08:00Z">
        <w:r w:rsidRPr="00D429DA">
          <w:rPr>
            <w:lang w:eastAsia="zh-CN"/>
          </w:rPr>
          <w:t xml:space="preserve"> BS can reduce installation complexity for different bands at the same site. Furthermore, </w:t>
        </w:r>
      </w:ins>
      <w:ins w:id="12" w:author="Angelow, Iwajlo (Nokia - US/Arlington Heights)" w:date="2017-10-11T02:09:00Z">
        <w:r w:rsidRPr="00D429DA">
          <w:rPr>
            <w:lang w:eastAsia="zh-CN"/>
          </w:rPr>
          <w:t>multi-band</w:t>
        </w:r>
      </w:ins>
      <w:ins w:id="13" w:author="Angelow, Iwajlo (Nokia - US/Arlington Heights)" w:date="2017-10-11T02:08:00Z">
        <w:r w:rsidRPr="00D429DA">
          <w:rPr>
            <w:lang w:eastAsia="zh-CN"/>
          </w:rPr>
          <w:t xml:space="preserve"> BS can reduce insertion loss for the antenna sharing </w:t>
        </w:r>
      </w:ins>
      <w:ins w:id="14" w:author="Angelow, Iwajlo (Nokia - US/Arlington Heights)" w:date="2017-10-11T02:10:00Z">
        <w:r w:rsidRPr="00D429DA">
          <w:rPr>
            <w:lang w:eastAsia="zh-CN"/>
          </w:rPr>
          <w:t>multi</w:t>
        </w:r>
      </w:ins>
      <w:ins w:id="15" w:author="Angelow, Iwajlo (Nokia - US/Arlington Heights)" w:date="2017-10-11T02:08:00Z">
        <w:r w:rsidRPr="00D429DA">
          <w:rPr>
            <w:lang w:eastAsia="zh-CN"/>
          </w:rPr>
          <w:t>-band scenario since no combiner is needed.</w:t>
        </w:r>
      </w:ins>
      <w:ins w:id="16" w:author="Angelow, Iwajlo (Nokia - US/Arlington Heights)" w:date="2017-10-11T02:23:00Z">
        <w:r w:rsidR="00D72A80" w:rsidRPr="00D429DA">
          <w:rPr>
            <w:lang w:val="en-US" w:eastAsia="zh-CN"/>
          </w:rPr>
          <w:t xml:space="preserve"> </w:t>
        </w:r>
      </w:ins>
    </w:p>
    <w:p w14:paraId="6A4A0D3E" w14:textId="0D9AC24A" w:rsidR="004D623A" w:rsidRDefault="004D623A" w:rsidP="00AD0E35">
      <w:pPr>
        <w:rPr>
          <w:ins w:id="17" w:author="Angelow, Iwajlo (Nokia - US/Arlington Heights)" w:date="2017-10-11T02:08:00Z"/>
        </w:rPr>
      </w:pPr>
      <w:ins w:id="18" w:author="Angelow, Iwajlo (Nokia - US/Arlington Heights)" w:date="2017-10-11T02:10:00Z">
        <w:r w:rsidRPr="00D429DA">
          <w:rPr>
            <w:lang w:eastAsia="zh-CN"/>
          </w:rPr>
          <w:t xml:space="preserve">The </w:t>
        </w:r>
        <w:bookmarkStart w:id="19" w:name="_GoBack"/>
        <w:bookmarkEnd w:id="19"/>
        <w:r w:rsidRPr="00D429DA">
          <w:rPr>
            <w:lang w:eastAsia="zh-CN"/>
          </w:rPr>
          <w:t xml:space="preserve">text to Technical Specification for requirements for BS capable of multi-band operation </w:t>
        </w:r>
      </w:ins>
      <w:ins w:id="20" w:author="Angelow, Iwajlo (Nokia - US/Arlington Heights)" w:date="2017-10-11T02:46:00Z">
        <w:r w:rsidR="003E0223" w:rsidRPr="00D429DA">
          <w:rPr>
            <w:lang w:eastAsia="zh-CN"/>
          </w:rPr>
          <w:t xml:space="preserve">Clause </w:t>
        </w:r>
      </w:ins>
      <w:ins w:id="21" w:author="Angelow, Iwajlo (Nokia - US/Arlington Heights)" w:date="2017-10-11T02:10:00Z">
        <w:r w:rsidRPr="00D429DA">
          <w:rPr>
            <w:lang w:eastAsia="zh-CN"/>
          </w:rPr>
          <w:t xml:space="preserve">is </w:t>
        </w:r>
      </w:ins>
      <w:ins w:id="22" w:author="Angelow, Iwajlo (Nokia - US/Arlington Heights)" w:date="2017-10-11T02:11:00Z">
        <w:r w:rsidRPr="00D429DA">
          <w:rPr>
            <w:lang w:eastAsia="zh-CN"/>
          </w:rPr>
          <w:t>as follows:</w:t>
        </w:r>
      </w:ins>
    </w:p>
    <w:p w14:paraId="6F3962CC" w14:textId="52DEBCEE" w:rsidR="00AD0E35" w:rsidRPr="004A2121" w:rsidRDefault="00D429DA" w:rsidP="00AD0E35">
      <w:pPr>
        <w:rPr>
          <w:ins w:id="23" w:author="Angelow, Iwajlo (Nokia - US/Arlington Heights)" w:date="2017-10-02T09:37:00Z"/>
        </w:rPr>
      </w:pPr>
      <w:ins w:id="24" w:author="Angelow, Iwajlo (Nokia - US/Arlington Heights)" w:date="2017-10-13T02:17:00Z">
        <w:r>
          <w:t>[</w:t>
        </w:r>
      </w:ins>
      <w:ins w:id="25" w:author="Angelow, Iwajlo (Nokia - US/Arlington Heights)" w:date="2017-10-02T09:37:00Z">
        <w:r w:rsidR="00AD0E35" w:rsidRPr="004A2121">
          <w:t>For BS capable of multi-band operation, the RF requirements in clause 6</w:t>
        </w:r>
        <w:r w:rsidR="00AD0E35">
          <w:t>,</w:t>
        </w:r>
        <w:r w:rsidR="00AD0E35" w:rsidRPr="004A2121">
          <w:t xml:space="preserve"> 7</w:t>
        </w:r>
        <w:r w:rsidR="00AD0E35">
          <w:t>, 9 and 10</w:t>
        </w:r>
        <w:r w:rsidR="00AD0E35" w:rsidRPr="004A2121">
          <w:t xml:space="preserve"> apply </w:t>
        </w:r>
        <w:r w:rsidR="00AD0E35">
          <w:t>separately to</w:t>
        </w:r>
        <w:r w:rsidR="00AD0E35" w:rsidRPr="004A2121">
          <w:t xml:space="preserve"> each supported operating band unless otherwise stated. For some requirements</w:t>
        </w:r>
        <w:r w:rsidR="00AD0E35">
          <w:t>,</w:t>
        </w:r>
        <w:r w:rsidR="00AD0E35" w:rsidRPr="004A2121">
          <w:t xml:space="preserve"> it is explicitly stated that specific additions or exclusions to the requirement apply </w:t>
        </w:r>
        <w:r w:rsidR="00AD0E35">
          <w:t xml:space="preserve">at </w:t>
        </w:r>
        <w:r w:rsidR="00AD0E35" w:rsidRPr="00704F27">
          <w:rPr>
            <w:i/>
          </w:rPr>
          <w:t>multi-band antenna connector(s)</w:t>
        </w:r>
        <w:r w:rsidR="00AD0E35">
          <w:t>,</w:t>
        </w:r>
        <w:r w:rsidR="00AD0E35" w:rsidRPr="008F406A">
          <w:t xml:space="preserve"> </w:t>
        </w:r>
        <w:r w:rsidR="00AD0E35" w:rsidRPr="00FD50D5">
          <w:rPr>
            <w:i/>
          </w:rPr>
          <w:t>multi-band TAB connector</w:t>
        </w:r>
        <w:r w:rsidR="00AD0E35">
          <w:rPr>
            <w:i/>
          </w:rPr>
          <w:t>(</w:t>
        </w:r>
        <w:r w:rsidR="00AD0E35" w:rsidRPr="00FD50D5">
          <w:rPr>
            <w:i/>
          </w:rPr>
          <w:t>s</w:t>
        </w:r>
        <w:r w:rsidR="00AD0E35">
          <w:rPr>
            <w:i/>
          </w:rPr>
          <w:t>)</w:t>
        </w:r>
        <w:r w:rsidR="00AD0E35" w:rsidRPr="00FD50D5">
          <w:t xml:space="preserve"> </w:t>
        </w:r>
        <w:r w:rsidR="00AD0E35">
          <w:t xml:space="preserve">and </w:t>
        </w:r>
        <w:r w:rsidR="00AD0E35" w:rsidRPr="00B21E3D">
          <w:rPr>
            <w:i/>
          </w:rPr>
          <w:t>multi-band RIB</w:t>
        </w:r>
        <w:r w:rsidR="00AD0E35">
          <w:rPr>
            <w:i/>
          </w:rPr>
          <w:t>(</w:t>
        </w:r>
        <w:r w:rsidR="00AD0E35" w:rsidRPr="00B21E3D">
          <w:rPr>
            <w:i/>
          </w:rPr>
          <w:t>s</w:t>
        </w:r>
        <w:r w:rsidR="00AD0E35">
          <w:rPr>
            <w:i/>
          </w:rPr>
          <w:t>)</w:t>
        </w:r>
        <w:r w:rsidR="00AD0E35" w:rsidRPr="00FD50D5">
          <w:t xml:space="preserve"> as detailed in the requirement subclause</w:t>
        </w:r>
        <w:r w:rsidR="00AD0E35" w:rsidRPr="004A2121">
          <w:t xml:space="preserve">. For </w:t>
        </w:r>
        <w:r w:rsidR="00AD0E35">
          <w:t xml:space="preserve">type 1-C </w:t>
        </w:r>
        <w:r w:rsidR="00AD0E35" w:rsidRPr="004A2121">
          <w:t xml:space="preserve">BS capable of multi-band operation, various structures in terms of combinations of different transmitter and receiver implementations (multi-band or single band) with mapping of transceivers to one or more antenna port(s) in different ways are possible. </w:t>
        </w:r>
        <w:r w:rsidR="00AD0E35">
          <w:t xml:space="preserve">For </w:t>
        </w:r>
        <w:r w:rsidR="00AD0E35" w:rsidRPr="00704F27">
          <w:rPr>
            <w:i/>
          </w:rPr>
          <w:t>multi-band antenna connector(s)</w:t>
        </w:r>
        <w:r w:rsidR="00AD0E35" w:rsidRPr="004A2121">
          <w:t xml:space="preserve"> the exclusions or provisions for multi-band</w:t>
        </w:r>
        <w:r w:rsidR="00AD0E35">
          <w:t xml:space="preserve"> apply</w:t>
        </w:r>
        <w:r w:rsidR="00AD0E35" w:rsidRPr="004A2121">
          <w:t xml:space="preserve">. </w:t>
        </w:r>
        <w:r w:rsidR="00AD0E35">
          <w:t xml:space="preserve">For </w:t>
        </w:r>
        <w:r w:rsidR="00AD0E35" w:rsidRPr="00704F27">
          <w:rPr>
            <w:i/>
          </w:rPr>
          <w:t>single band antenna connector(s)</w:t>
        </w:r>
        <w:r w:rsidR="00AD0E35" w:rsidRPr="004A2121">
          <w:t>, the following applies:</w:t>
        </w:r>
      </w:ins>
    </w:p>
    <w:p w14:paraId="079023A0" w14:textId="77777777" w:rsidR="00AD0E35" w:rsidRPr="004A2121" w:rsidRDefault="00AD0E35" w:rsidP="00AD0E35">
      <w:pPr>
        <w:pStyle w:val="B1"/>
        <w:rPr>
          <w:ins w:id="26" w:author="Angelow, Iwajlo (Nokia - US/Arlington Heights)" w:date="2017-10-02T09:37:00Z"/>
        </w:rPr>
      </w:pPr>
      <w:ins w:id="27" w:author="Angelow, Iwajlo (Nokia - US/Arlington Heights)" w:date="2017-10-02T09:37:00Z">
        <w:r w:rsidRPr="004A2121">
          <w:t>-</w:t>
        </w:r>
        <w:r w:rsidRPr="004A2121">
          <w:tab/>
          <w:t>Single-band transmitter spurious emissions, operating band unwanted emissions, ACLR, transmitter intermodulation and receiver spurious emissions requirements apply to this antenna connector that is mapped to single-band.</w:t>
        </w:r>
      </w:ins>
    </w:p>
    <w:p w14:paraId="3FB359D0" w14:textId="77777777" w:rsidR="00AD0E35" w:rsidRPr="004A2121" w:rsidRDefault="00AD0E35" w:rsidP="00AD0E35">
      <w:pPr>
        <w:pStyle w:val="B1"/>
        <w:rPr>
          <w:ins w:id="28" w:author="Angelow, Iwajlo (Nokia - US/Arlington Heights)" w:date="2017-10-02T09:37:00Z"/>
        </w:rPr>
      </w:pPr>
      <w:ins w:id="29" w:author="Angelow, Iwajlo (Nokia - US/Arlington Heights)" w:date="2017-10-02T09:37:00Z">
        <w:r w:rsidRPr="004A2121">
          <w:t>-</w:t>
        </w:r>
        <w:r w:rsidRPr="004A2121">
          <w:tab/>
          <w:t xml:space="preserve">If the BS is configured </w:t>
        </w:r>
        <w:r w:rsidRPr="004A2121">
          <w:rPr>
            <w:lang w:eastAsia="zh-CN"/>
          </w:rPr>
          <w:t>for</w:t>
        </w:r>
        <w:r w:rsidRPr="004A2121">
          <w:t xml:space="preserve"> single-band operation, single-band requirements shall apply to this antenna connector</w:t>
        </w:r>
        <w:r w:rsidRPr="004A2121">
          <w:rPr>
            <w:lang w:eastAsia="zh-CN"/>
          </w:rPr>
          <w:t xml:space="preserve"> configured for single-band operation</w:t>
        </w:r>
        <w:r w:rsidRPr="004A2121">
          <w:t xml:space="preserve"> and no exclusions or provisions for multi-band capable BS are applicable. Single-band requirements </w:t>
        </w:r>
        <w:r w:rsidRPr="004A2121">
          <w:rPr>
            <w:lang w:eastAsia="zh-CN"/>
          </w:rPr>
          <w:t>are tested</w:t>
        </w:r>
        <w:r w:rsidRPr="004A2121">
          <w:t xml:space="preserve"> separately at </w:t>
        </w:r>
        <w:r w:rsidRPr="004A2121">
          <w:rPr>
            <w:lang w:eastAsia="zh-CN"/>
          </w:rPr>
          <w:t>the</w:t>
        </w:r>
        <w:r w:rsidRPr="004A2121">
          <w:t xml:space="preserve"> antenna connector </w:t>
        </w:r>
        <w:r w:rsidRPr="004A2121">
          <w:rPr>
            <w:lang w:eastAsia="zh-CN"/>
          </w:rPr>
          <w:t xml:space="preserve">configured for </w:t>
        </w:r>
        <w:r w:rsidRPr="004A2121">
          <w:t>single-band</w:t>
        </w:r>
        <w:r w:rsidRPr="004A2121">
          <w:rPr>
            <w:lang w:eastAsia="zh-CN"/>
          </w:rPr>
          <w:t xml:space="preserve"> operation</w:t>
        </w:r>
        <w:r w:rsidRPr="004A2121">
          <w:t>, with all other antenna connectors terminated.</w:t>
        </w:r>
      </w:ins>
    </w:p>
    <w:p w14:paraId="5E894C3D" w14:textId="77777777" w:rsidR="00AD0E35" w:rsidRPr="00FD50D5" w:rsidRDefault="00AD0E35" w:rsidP="00AD0E35">
      <w:pPr>
        <w:rPr>
          <w:ins w:id="30" w:author="Angelow, Iwajlo (Nokia - US/Arlington Heights)" w:date="2017-10-02T09:37:00Z"/>
        </w:rPr>
      </w:pPr>
      <w:ins w:id="31" w:author="Angelow, Iwajlo (Nokia - US/Arlington Heights)" w:date="2017-10-02T09:37:00Z">
        <w:r w:rsidRPr="00FD50D5">
          <w:t xml:space="preserve">A </w:t>
        </w:r>
        <w:r>
          <w:t>type 1-H</w:t>
        </w:r>
        <w:r w:rsidRPr="00B21E3D">
          <w:rPr>
            <w:i/>
          </w:rPr>
          <w:t xml:space="preserve"> BS</w:t>
        </w:r>
        <w:r w:rsidRPr="00FD50D5">
          <w:t xml:space="preserve"> may be capable of supporting </w:t>
        </w:r>
        <w:r w:rsidRPr="00FD50D5">
          <w:rPr>
            <w:lang w:eastAsia="zh-CN"/>
          </w:rPr>
          <w:t>operation in multiple operating bands</w:t>
        </w:r>
        <w:r w:rsidRPr="00FD50D5" w:rsidDel="006F6040">
          <w:t xml:space="preserve"> </w:t>
        </w:r>
        <w:r w:rsidRPr="00FD50D5">
          <w:t xml:space="preserve">with one of the following implementations of </w:t>
        </w:r>
        <w:r w:rsidRPr="00FD50D5">
          <w:rPr>
            <w:i/>
          </w:rPr>
          <w:t>TAB connectors</w:t>
        </w:r>
        <w:r w:rsidRPr="00FD50D5">
          <w:t xml:space="preserve"> in the </w:t>
        </w:r>
        <w:r w:rsidRPr="00FD50D5">
          <w:rPr>
            <w:i/>
          </w:rPr>
          <w:t>transceiver array boundary</w:t>
        </w:r>
        <w:r w:rsidRPr="00FD50D5">
          <w:t>:</w:t>
        </w:r>
      </w:ins>
    </w:p>
    <w:p w14:paraId="543EAB88" w14:textId="77777777" w:rsidR="00AD0E35" w:rsidRPr="00FD50D5" w:rsidRDefault="00AD0E35" w:rsidP="00AD0E35">
      <w:pPr>
        <w:pStyle w:val="B1"/>
        <w:rPr>
          <w:ins w:id="32" w:author="Angelow, Iwajlo (Nokia - US/Arlington Heights)" w:date="2017-10-02T09:37:00Z"/>
        </w:rPr>
      </w:pPr>
      <w:ins w:id="33" w:author="Angelow, Iwajlo (Nokia - US/Arlington Heights)" w:date="2017-10-02T09:37:00Z">
        <w:r w:rsidRPr="00FD50D5">
          <w:t>-</w:t>
        </w:r>
        <w:r w:rsidRPr="00FD50D5">
          <w:tab/>
          <w:t xml:space="preserve">All </w:t>
        </w:r>
        <w:r w:rsidRPr="00FD50D5">
          <w:rPr>
            <w:i/>
          </w:rPr>
          <w:t xml:space="preserve">TAB connectors </w:t>
        </w:r>
        <w:r w:rsidRPr="00FD50D5">
          <w:t xml:space="preserve">are </w:t>
        </w:r>
        <w:r w:rsidRPr="00FD50D5">
          <w:rPr>
            <w:i/>
          </w:rPr>
          <w:t>single band TAB connectors</w:t>
        </w:r>
        <w:r w:rsidRPr="00FD50D5">
          <w:t>.</w:t>
        </w:r>
      </w:ins>
    </w:p>
    <w:p w14:paraId="0347656A" w14:textId="77777777" w:rsidR="00AD0E35" w:rsidRPr="00FD50D5" w:rsidRDefault="00AD0E35" w:rsidP="00AD0E35">
      <w:pPr>
        <w:pStyle w:val="B2"/>
        <w:rPr>
          <w:ins w:id="34" w:author="Angelow, Iwajlo (Nokia - US/Arlington Heights)" w:date="2017-10-02T09:37:00Z"/>
        </w:rPr>
      </w:pPr>
      <w:ins w:id="35" w:author="Angelow, Iwajlo (Nokia - US/Arlington Heights)" w:date="2017-10-02T09:37:00Z">
        <w:r w:rsidRPr="00FD50D5">
          <w:rPr>
            <w:lang w:val="en-GB"/>
          </w:rPr>
          <w:t>-</w:t>
        </w:r>
        <w:r w:rsidRPr="00FD50D5">
          <w:rPr>
            <w:lang w:val="en-GB"/>
          </w:rPr>
          <w:tab/>
          <w:t xml:space="preserve">Different sets of </w:t>
        </w:r>
        <w:r w:rsidRPr="00FD50D5">
          <w:rPr>
            <w:i/>
            <w:lang w:val="en-GB"/>
          </w:rPr>
          <w:t>single band TAB connectors</w:t>
        </w:r>
        <w:r w:rsidRPr="00FD50D5">
          <w:rPr>
            <w:lang w:val="en-GB"/>
          </w:rPr>
          <w:t xml:space="preserve"> support different operating bands, but each </w:t>
        </w:r>
        <w:r w:rsidRPr="00FD50D5">
          <w:rPr>
            <w:i/>
            <w:lang w:val="en-GB"/>
          </w:rPr>
          <w:t>TAB connector</w:t>
        </w:r>
        <w:r w:rsidRPr="00FD50D5">
          <w:rPr>
            <w:lang w:val="en-GB"/>
          </w:rPr>
          <w:t xml:space="preserve"> supports only operation in one single operating band.</w:t>
        </w:r>
        <w:r w:rsidRPr="00FD50D5" w:rsidDel="00096B73">
          <w:rPr>
            <w:i/>
            <w:lang w:val="en-GB"/>
          </w:rPr>
          <w:t xml:space="preserve"> </w:t>
        </w:r>
      </w:ins>
    </w:p>
    <w:p w14:paraId="650A4149" w14:textId="77777777" w:rsidR="00AD0E35" w:rsidRPr="00FD50D5" w:rsidRDefault="00AD0E35" w:rsidP="00AD0E35">
      <w:pPr>
        <w:pStyle w:val="B2"/>
        <w:rPr>
          <w:ins w:id="36" w:author="Angelow, Iwajlo (Nokia - US/Arlington Heights)" w:date="2017-10-02T09:37:00Z"/>
        </w:rPr>
      </w:pPr>
      <w:ins w:id="37" w:author="Angelow, Iwajlo (Nokia - US/Arlington Heights)" w:date="2017-10-02T09:37:00Z">
        <w:r w:rsidRPr="00FD50D5">
          <w:rPr>
            <w:lang w:val="en-GB"/>
          </w:rPr>
          <w:lastRenderedPageBreak/>
          <w:t>-</w:t>
        </w:r>
        <w:r w:rsidRPr="00FD50D5">
          <w:rPr>
            <w:lang w:val="en-GB"/>
          </w:rPr>
          <w:tab/>
          <w:t xml:space="preserve">Sets of </w:t>
        </w:r>
        <w:r w:rsidRPr="00FD50D5">
          <w:rPr>
            <w:i/>
            <w:lang w:val="en-GB"/>
          </w:rPr>
          <w:t>single band TAB connectors</w:t>
        </w:r>
        <w:r w:rsidRPr="00FD50D5">
          <w:rPr>
            <w:lang w:val="en-GB"/>
          </w:rPr>
          <w:t xml:space="preserve"> support operation in multiple operating bands with some </w:t>
        </w:r>
        <w:r w:rsidRPr="00FD50D5">
          <w:rPr>
            <w:i/>
            <w:lang w:val="en-GB"/>
          </w:rPr>
          <w:t>single band TAB connectors</w:t>
        </w:r>
        <w:r w:rsidRPr="00FD50D5">
          <w:rPr>
            <w:lang w:val="en-GB"/>
          </w:rPr>
          <w:t xml:space="preserve"> supporting more than one operating band.</w:t>
        </w:r>
      </w:ins>
    </w:p>
    <w:p w14:paraId="55778D0D" w14:textId="77777777" w:rsidR="00AD0E35" w:rsidRPr="00FD50D5" w:rsidRDefault="00AD0E35" w:rsidP="00AD0E35">
      <w:pPr>
        <w:pStyle w:val="B1"/>
        <w:rPr>
          <w:ins w:id="38" w:author="Angelow, Iwajlo (Nokia - US/Arlington Heights)" w:date="2017-10-02T09:37:00Z"/>
        </w:rPr>
      </w:pPr>
      <w:ins w:id="39" w:author="Angelow, Iwajlo (Nokia - US/Arlington Heights)" w:date="2017-10-02T09:37:00Z">
        <w:r w:rsidRPr="00FD50D5">
          <w:t>-</w:t>
        </w:r>
        <w:r w:rsidRPr="00FD50D5">
          <w:tab/>
          <w:t xml:space="preserve">All </w:t>
        </w:r>
        <w:r w:rsidRPr="00FD50D5">
          <w:rPr>
            <w:i/>
          </w:rPr>
          <w:t xml:space="preserve">TAB connectors </w:t>
        </w:r>
        <w:r w:rsidRPr="00FD50D5">
          <w:t xml:space="preserve">are multiband </w:t>
        </w:r>
        <w:r w:rsidRPr="00FD50D5">
          <w:rPr>
            <w:i/>
          </w:rPr>
          <w:t>TAB connectors</w:t>
        </w:r>
        <w:r w:rsidRPr="00FD50D5">
          <w:t>.</w:t>
        </w:r>
      </w:ins>
    </w:p>
    <w:p w14:paraId="666AFC0B" w14:textId="77777777" w:rsidR="00AD0E35" w:rsidRDefault="00AD0E35" w:rsidP="00AD0E35">
      <w:pPr>
        <w:pStyle w:val="B1"/>
        <w:rPr>
          <w:ins w:id="40" w:author="Angelow, Iwajlo (Nokia - US/Arlington Heights)" w:date="2017-10-02T09:37:00Z"/>
        </w:rPr>
      </w:pPr>
      <w:ins w:id="41" w:author="Angelow, Iwajlo (Nokia - US/Arlington Heights)" w:date="2017-10-02T09:37:00Z">
        <w:r w:rsidRPr="00FD50D5">
          <w:t>-</w:t>
        </w:r>
        <w:r w:rsidRPr="00FD50D5">
          <w:tab/>
          <w:t xml:space="preserve">A combination of single band sets and multi-band sets of </w:t>
        </w:r>
        <w:r w:rsidRPr="00FD50D5">
          <w:rPr>
            <w:i/>
          </w:rPr>
          <w:t>TAB connectors</w:t>
        </w:r>
        <w:r w:rsidRPr="00FD50D5">
          <w:t xml:space="preserve"> provides support of the </w:t>
        </w:r>
        <w:r>
          <w:t>type 1-H</w:t>
        </w:r>
        <w:r w:rsidRPr="00B21E3D">
          <w:rPr>
            <w:i/>
          </w:rPr>
          <w:t xml:space="preserve"> BS</w:t>
        </w:r>
        <w:r w:rsidRPr="00FD50D5">
          <w:t xml:space="preserve"> capability of </w:t>
        </w:r>
        <w:r w:rsidRPr="00FD50D5">
          <w:rPr>
            <w:lang w:eastAsia="zh-CN"/>
          </w:rPr>
          <w:t>operation in multiple operating bands</w:t>
        </w:r>
        <w:r w:rsidRPr="00FD50D5">
          <w:t>.</w:t>
        </w:r>
      </w:ins>
    </w:p>
    <w:p w14:paraId="31542769" w14:textId="77777777" w:rsidR="00AD0E35" w:rsidRPr="00FD50D5" w:rsidRDefault="00AD0E35" w:rsidP="00AD0E35">
      <w:pPr>
        <w:rPr>
          <w:ins w:id="42" w:author="Angelow, Iwajlo (Nokia - US/Arlington Heights)" w:date="2017-10-02T09:37:00Z"/>
        </w:rPr>
      </w:pPr>
      <w:ins w:id="43" w:author="Angelow, Iwajlo (Nokia - US/Arlington Heights)" w:date="2017-10-02T09:37:00Z">
        <w:r w:rsidRPr="00FD50D5">
          <w:t xml:space="preserve">Unless otherwise stated all requirements specified for an operating band apply only to the set of </w:t>
        </w:r>
        <w:r w:rsidRPr="00FD50D5">
          <w:rPr>
            <w:i/>
          </w:rPr>
          <w:t>TAB connectors</w:t>
        </w:r>
        <w:r w:rsidRPr="00FD50D5">
          <w:t xml:space="preserve"> supporting that operating band.</w:t>
        </w:r>
      </w:ins>
    </w:p>
    <w:p w14:paraId="0478B2D3" w14:textId="77777777" w:rsidR="00AD0E35" w:rsidRPr="00FD50D5" w:rsidRDefault="00AD0E35" w:rsidP="00AD0E35">
      <w:pPr>
        <w:rPr>
          <w:ins w:id="44" w:author="Angelow, Iwajlo (Nokia - US/Arlington Heights)" w:date="2017-10-02T09:37:00Z"/>
        </w:rPr>
      </w:pPr>
      <w:ins w:id="45" w:author="Angelow, Iwajlo (Nokia - US/Arlington Heights)" w:date="2017-10-02T09:37:00Z">
        <w:r w:rsidRPr="00FD50D5">
          <w:rPr>
            <w:rFonts w:eastAsia="MS Mincho"/>
          </w:rPr>
          <w:t xml:space="preserve">In the case of an operating band being supported only by </w:t>
        </w:r>
        <w:r w:rsidRPr="00FD50D5">
          <w:rPr>
            <w:rFonts w:eastAsia="MS Mincho"/>
            <w:i/>
          </w:rPr>
          <w:t>single band TAB connectors</w:t>
        </w:r>
        <w:r w:rsidRPr="00FD50D5">
          <w:rPr>
            <w:rFonts w:eastAsia="MS Mincho"/>
          </w:rPr>
          <w:t xml:space="preserve"> </w:t>
        </w:r>
        <w:r w:rsidRPr="00FD50D5">
          <w:t xml:space="preserve">in a </w:t>
        </w:r>
        <w:r w:rsidRPr="00FD50D5">
          <w:rPr>
            <w:i/>
          </w:rPr>
          <w:t xml:space="preserve">TAB connector TX min cell group </w:t>
        </w:r>
        <w:r w:rsidRPr="00FD50D5">
          <w:t>or a</w:t>
        </w:r>
        <w:r w:rsidRPr="00FD50D5">
          <w:rPr>
            <w:i/>
          </w:rPr>
          <w:t xml:space="preserve"> TAB connector RX min cell group</w:t>
        </w:r>
        <w:r w:rsidRPr="00FD50D5">
          <w:rPr>
            <w:rFonts w:eastAsia="MS Mincho"/>
          </w:rPr>
          <w:t xml:space="preserve">, </w:t>
        </w:r>
        <w:r w:rsidRPr="00FD50D5">
          <w:rPr>
            <w:rFonts w:eastAsia="MS Mincho"/>
            <w:i/>
          </w:rPr>
          <w:t>single band requirements</w:t>
        </w:r>
        <w:r w:rsidRPr="00FD50D5">
          <w:rPr>
            <w:rFonts w:eastAsia="MS Mincho"/>
          </w:rPr>
          <w:t xml:space="preserve"> apply to that set of </w:t>
        </w:r>
        <w:r w:rsidRPr="00FD50D5">
          <w:rPr>
            <w:rFonts w:eastAsia="MS Mincho"/>
            <w:i/>
          </w:rPr>
          <w:t>TAB connectors</w:t>
        </w:r>
        <w:r w:rsidRPr="00FD50D5">
          <w:rPr>
            <w:rFonts w:eastAsia="MS Mincho"/>
          </w:rPr>
          <w:t>.</w:t>
        </w:r>
      </w:ins>
    </w:p>
    <w:p w14:paraId="25710DAA" w14:textId="77777777" w:rsidR="00AD0E35" w:rsidRPr="00FD50D5" w:rsidRDefault="00AD0E35" w:rsidP="00AD0E35">
      <w:pPr>
        <w:rPr>
          <w:ins w:id="46" w:author="Angelow, Iwajlo (Nokia - US/Arlington Heights)" w:date="2017-10-02T09:37:00Z"/>
        </w:rPr>
      </w:pPr>
      <w:ins w:id="47" w:author="Angelow, Iwajlo (Nokia - US/Arlington Heights)" w:date="2017-10-02T09:37:00Z">
        <w:r w:rsidRPr="00FD50D5">
          <w:rPr>
            <w:rFonts w:eastAsia="MS Mincho"/>
          </w:rPr>
          <w:t xml:space="preserve">In the case of an operating band being supported only by </w:t>
        </w:r>
        <w:r w:rsidRPr="00FD50D5">
          <w:rPr>
            <w:rFonts w:eastAsia="MS Mincho"/>
            <w:i/>
          </w:rPr>
          <w:t>multi-band TAB connector</w:t>
        </w:r>
        <w:r w:rsidRPr="00FD50D5">
          <w:rPr>
            <w:rFonts w:eastAsia="MS Mincho"/>
          </w:rPr>
          <w:t>s supporting the same operating band combination</w:t>
        </w:r>
        <w:r w:rsidRPr="00FD50D5">
          <w:t xml:space="preserve"> in a </w:t>
        </w:r>
        <w:r w:rsidRPr="00FD50D5">
          <w:rPr>
            <w:i/>
          </w:rPr>
          <w:t xml:space="preserve">TAB connector TX min cell group </w:t>
        </w:r>
        <w:r w:rsidRPr="00FD50D5">
          <w:t>or a</w:t>
        </w:r>
        <w:r w:rsidRPr="00FD50D5">
          <w:rPr>
            <w:i/>
          </w:rPr>
          <w:t xml:space="preserve"> TAB connector RX min cell group</w:t>
        </w:r>
        <w:r w:rsidRPr="00FD50D5">
          <w:rPr>
            <w:rFonts w:eastAsia="MS Mincho"/>
          </w:rPr>
          <w:t xml:space="preserve">, </w:t>
        </w:r>
        <w:r w:rsidRPr="00FD50D5">
          <w:rPr>
            <w:rFonts w:eastAsia="MS Mincho"/>
            <w:i/>
          </w:rPr>
          <w:t>multi-band requirements</w:t>
        </w:r>
        <w:r w:rsidRPr="00FD50D5">
          <w:rPr>
            <w:rFonts w:eastAsia="MS Mincho"/>
          </w:rPr>
          <w:t xml:space="preserve"> apply to that set of </w:t>
        </w:r>
        <w:r w:rsidRPr="00FD50D5">
          <w:rPr>
            <w:rFonts w:eastAsia="MS Mincho"/>
            <w:i/>
          </w:rPr>
          <w:t>TAB connectors</w:t>
        </w:r>
        <w:r w:rsidRPr="00FD50D5">
          <w:rPr>
            <w:rFonts w:eastAsia="MS Mincho"/>
          </w:rPr>
          <w:t>.</w:t>
        </w:r>
      </w:ins>
    </w:p>
    <w:p w14:paraId="7D25F165" w14:textId="77777777" w:rsidR="00AD0E35" w:rsidRPr="00FD50D5" w:rsidRDefault="00AD0E35" w:rsidP="00AD0E35">
      <w:pPr>
        <w:rPr>
          <w:ins w:id="48" w:author="Angelow, Iwajlo (Nokia - US/Arlington Heights)" w:date="2017-10-02T09:37:00Z"/>
        </w:rPr>
      </w:pPr>
      <w:ins w:id="49" w:author="Angelow, Iwajlo (Nokia - US/Arlington Heights)" w:date="2017-10-02T09:37:00Z">
        <w:r w:rsidRPr="00FD50D5">
          <w:t xml:space="preserve">The case of an operating band being supported by both </w:t>
        </w:r>
        <w:r w:rsidRPr="00FD50D5">
          <w:rPr>
            <w:i/>
          </w:rPr>
          <w:t>multi-band TAB connectors</w:t>
        </w:r>
        <w:r w:rsidRPr="00FD50D5">
          <w:t xml:space="preserve"> and </w:t>
        </w:r>
        <w:r w:rsidRPr="00FD50D5">
          <w:rPr>
            <w:i/>
          </w:rPr>
          <w:t>single band TAB connectors</w:t>
        </w:r>
        <w:r w:rsidRPr="00FD50D5">
          <w:t xml:space="preserve"> in a </w:t>
        </w:r>
        <w:r w:rsidRPr="00FD50D5">
          <w:rPr>
            <w:i/>
          </w:rPr>
          <w:t xml:space="preserve">TAB connector TX min cell group </w:t>
        </w:r>
        <w:r w:rsidRPr="00FD50D5">
          <w:t>or a</w:t>
        </w:r>
        <w:r w:rsidRPr="00FD50D5">
          <w:rPr>
            <w:i/>
          </w:rPr>
          <w:t xml:space="preserve"> TAB connector RX min cell group</w:t>
        </w:r>
        <w:r w:rsidRPr="00FD50D5">
          <w:t xml:space="preserve"> is FFS and is not covered by the present release of this specification.</w:t>
        </w:r>
      </w:ins>
    </w:p>
    <w:p w14:paraId="33AAAA33" w14:textId="77777777" w:rsidR="00AD0E35" w:rsidRDefault="00AD0E35" w:rsidP="00AD0E35">
      <w:pPr>
        <w:rPr>
          <w:ins w:id="50" w:author="Angelow, Iwajlo (Nokia - US/Arlington Heights)" w:date="2017-10-02T09:37:00Z"/>
        </w:rPr>
      </w:pPr>
      <w:ins w:id="51" w:author="Angelow, Iwajlo (Nokia - US/Arlington Heights)" w:date="2017-10-02T09:37:00Z">
        <w:r w:rsidRPr="00FD50D5">
          <w:t xml:space="preserve">The case of an operating band being supported by </w:t>
        </w:r>
        <w:r w:rsidRPr="00FD50D5">
          <w:rPr>
            <w:i/>
          </w:rPr>
          <w:t>multi-band TAB connectors</w:t>
        </w:r>
        <w:r w:rsidRPr="00FD50D5">
          <w:t xml:space="preserve"> which are not all supporting the same operating band combination in a </w:t>
        </w:r>
        <w:r w:rsidRPr="00FD50D5">
          <w:rPr>
            <w:i/>
          </w:rPr>
          <w:t xml:space="preserve">TAB connector TX min cell group </w:t>
        </w:r>
        <w:r w:rsidRPr="00FD50D5">
          <w:t>or a</w:t>
        </w:r>
        <w:r w:rsidRPr="00FD50D5">
          <w:rPr>
            <w:i/>
          </w:rPr>
          <w:t xml:space="preserve"> TAB connector RX min cell group</w:t>
        </w:r>
        <w:r w:rsidRPr="00FD50D5">
          <w:t xml:space="preserve"> is FFS and is not covered by the present release of this specification.</w:t>
        </w:r>
      </w:ins>
    </w:p>
    <w:p w14:paraId="35503FC5" w14:textId="77777777" w:rsidR="00AD0E35" w:rsidRPr="00FD50D5" w:rsidRDefault="00AD0E35" w:rsidP="00AD0E35">
      <w:pPr>
        <w:rPr>
          <w:ins w:id="52" w:author="Angelow, Iwajlo (Nokia - US/Arlington Heights)" w:date="2017-10-02T09:37:00Z"/>
        </w:rPr>
      </w:pPr>
      <w:ins w:id="53" w:author="Angelow, Iwajlo (Nokia - US/Arlington Heights)" w:date="2017-10-02T09:37:00Z">
        <w:r w:rsidRPr="00FD50D5">
          <w:t>A</w:t>
        </w:r>
        <w:r>
          <w:t xml:space="preserve"> </w:t>
        </w:r>
        <w:r>
          <w:rPr>
            <w:i/>
          </w:rPr>
          <w:t>type 1-O or 2-O</w:t>
        </w:r>
        <w:r w:rsidRPr="00B21E3D">
          <w:rPr>
            <w:i/>
          </w:rPr>
          <w:t xml:space="preserve"> BS</w:t>
        </w:r>
        <w:r w:rsidRPr="00FD50D5">
          <w:t xml:space="preserve"> may be capable of supporting </w:t>
        </w:r>
        <w:r w:rsidRPr="00FD50D5">
          <w:rPr>
            <w:lang w:eastAsia="zh-CN"/>
          </w:rPr>
          <w:t>operation in multiple operating bands</w:t>
        </w:r>
        <w:r w:rsidRPr="00FD50D5" w:rsidDel="006F6040">
          <w:t xml:space="preserve"> </w:t>
        </w:r>
        <w:r w:rsidRPr="00FD50D5">
          <w:t xml:space="preserve">with one of the following implementations </w:t>
        </w:r>
        <w:r>
          <w:t>at</w:t>
        </w:r>
        <w:r w:rsidRPr="00FD50D5">
          <w:t xml:space="preserve"> the </w:t>
        </w:r>
        <w:r>
          <w:rPr>
            <w:i/>
          </w:rPr>
          <w:t>radiated interface</w:t>
        </w:r>
        <w:r w:rsidRPr="00FD50D5">
          <w:rPr>
            <w:i/>
          </w:rPr>
          <w:t xml:space="preserve"> boundary</w:t>
        </w:r>
        <w:r w:rsidRPr="00FD50D5">
          <w:t>:</w:t>
        </w:r>
      </w:ins>
    </w:p>
    <w:p w14:paraId="62AB28DA" w14:textId="77777777" w:rsidR="00AD0E35" w:rsidRPr="00FD50D5" w:rsidRDefault="00AD0E35" w:rsidP="00AD0E35">
      <w:pPr>
        <w:pStyle w:val="B1"/>
        <w:rPr>
          <w:ins w:id="54" w:author="Angelow, Iwajlo (Nokia - US/Arlington Heights)" w:date="2017-10-02T09:37:00Z"/>
        </w:rPr>
      </w:pPr>
      <w:ins w:id="55" w:author="Angelow, Iwajlo (Nokia - US/Arlington Heights)" w:date="2017-10-02T09:37:00Z">
        <w:r w:rsidRPr="00FD50D5">
          <w:t>-</w:t>
        </w:r>
        <w:r w:rsidRPr="00FD50D5">
          <w:tab/>
          <w:t xml:space="preserve">All </w:t>
        </w:r>
        <w:r>
          <w:rPr>
            <w:i/>
          </w:rPr>
          <w:t>RIBs</w:t>
        </w:r>
        <w:r w:rsidRPr="00FD50D5">
          <w:rPr>
            <w:i/>
          </w:rPr>
          <w:t xml:space="preserve"> </w:t>
        </w:r>
        <w:r w:rsidRPr="00FD50D5">
          <w:t xml:space="preserve">are </w:t>
        </w:r>
        <w:r w:rsidRPr="00FD50D5">
          <w:rPr>
            <w:i/>
          </w:rPr>
          <w:t xml:space="preserve">single band </w:t>
        </w:r>
        <w:r>
          <w:rPr>
            <w:i/>
          </w:rPr>
          <w:t>RIBs</w:t>
        </w:r>
        <w:r w:rsidRPr="00FD50D5">
          <w:t>.</w:t>
        </w:r>
      </w:ins>
    </w:p>
    <w:p w14:paraId="5B4B2D8D" w14:textId="77777777" w:rsidR="00AD0E35" w:rsidRPr="00FD50D5" w:rsidRDefault="00AD0E35" w:rsidP="00AD0E35">
      <w:pPr>
        <w:pStyle w:val="B1"/>
        <w:rPr>
          <w:ins w:id="56" w:author="Angelow, Iwajlo (Nokia - US/Arlington Heights)" w:date="2017-10-02T09:37:00Z"/>
        </w:rPr>
      </w:pPr>
      <w:ins w:id="57" w:author="Angelow, Iwajlo (Nokia - US/Arlington Heights)" w:date="2017-10-02T09:37:00Z">
        <w:r w:rsidRPr="00FD50D5">
          <w:t>-</w:t>
        </w:r>
        <w:r w:rsidRPr="00FD50D5">
          <w:tab/>
          <w:t xml:space="preserve">All </w:t>
        </w:r>
        <w:r>
          <w:rPr>
            <w:i/>
          </w:rPr>
          <w:t>RIBs</w:t>
        </w:r>
        <w:r w:rsidRPr="00FD50D5">
          <w:rPr>
            <w:i/>
          </w:rPr>
          <w:t xml:space="preserve"> </w:t>
        </w:r>
        <w:r w:rsidRPr="00FD50D5">
          <w:t xml:space="preserve">are multiband </w:t>
        </w:r>
        <w:r>
          <w:rPr>
            <w:i/>
          </w:rPr>
          <w:t>RIBs</w:t>
        </w:r>
        <w:r w:rsidRPr="00FD50D5">
          <w:t>.</w:t>
        </w:r>
      </w:ins>
    </w:p>
    <w:p w14:paraId="6E1F6BD0" w14:textId="77777777" w:rsidR="00AD0E35" w:rsidRPr="00FD50D5" w:rsidRDefault="00AD0E35" w:rsidP="00AD0E35">
      <w:pPr>
        <w:pStyle w:val="B1"/>
        <w:rPr>
          <w:ins w:id="58" w:author="Angelow, Iwajlo (Nokia - US/Arlington Heights)" w:date="2017-10-02T09:37:00Z"/>
        </w:rPr>
      </w:pPr>
      <w:ins w:id="59" w:author="Angelow, Iwajlo (Nokia - US/Arlington Heights)" w:date="2017-10-02T09:37:00Z">
        <w:r w:rsidRPr="00FD50D5">
          <w:t>-</w:t>
        </w:r>
        <w:r w:rsidRPr="00FD50D5">
          <w:tab/>
          <w:t xml:space="preserve">A combination of single band sets and multi-band </w:t>
        </w:r>
        <w:r>
          <w:t xml:space="preserve">RIBs </w:t>
        </w:r>
        <w:r w:rsidRPr="00FD50D5">
          <w:t xml:space="preserve">provides support of the </w:t>
        </w:r>
        <w:r>
          <w:t xml:space="preserve">OTA </w:t>
        </w:r>
        <w:r w:rsidRPr="00FD50D5">
          <w:t xml:space="preserve">AAS BS capability of </w:t>
        </w:r>
        <w:r w:rsidRPr="00FD50D5">
          <w:rPr>
            <w:lang w:eastAsia="zh-CN"/>
          </w:rPr>
          <w:t>operation in multiple operating bands</w:t>
        </w:r>
        <w:r w:rsidRPr="00FD50D5">
          <w:t>.</w:t>
        </w:r>
      </w:ins>
    </w:p>
    <w:p w14:paraId="4677F27D" w14:textId="77777777" w:rsidR="00AD0E35" w:rsidRPr="00FD50D5" w:rsidRDefault="00AD0E35" w:rsidP="00AD0E35">
      <w:pPr>
        <w:rPr>
          <w:ins w:id="60" w:author="Angelow, Iwajlo (Nokia - US/Arlington Heights)" w:date="2017-10-02T09:37:00Z"/>
        </w:rPr>
      </w:pPr>
      <w:ins w:id="61" w:author="Angelow, Iwajlo (Nokia - US/Arlington Heights)" w:date="2017-10-02T09:37:00Z">
        <w:r w:rsidRPr="00FD50D5">
          <w:t xml:space="preserve">For </w:t>
        </w:r>
        <w:r>
          <w:t xml:space="preserve">multi-band connectors, </w:t>
        </w:r>
        <w:r w:rsidRPr="00FD50D5">
          <w:rPr>
            <w:i/>
          </w:rPr>
          <w:t>multi-band TAB connectors</w:t>
        </w:r>
        <w:r w:rsidRPr="00FD50D5">
          <w:t xml:space="preserve"> </w:t>
        </w:r>
        <w:r>
          <w:t xml:space="preserve">and </w:t>
        </w:r>
        <w:r w:rsidRPr="00B21E3D">
          <w:rPr>
            <w:i/>
          </w:rPr>
          <w:t>multi-band RIBs</w:t>
        </w:r>
        <w:r>
          <w:t xml:space="preserve"> </w:t>
        </w:r>
        <w:r w:rsidRPr="00FD50D5">
          <w:t>supporting the bands for TDD, the RF requirements in the present specification assume no simultaneous uplink and downlink occur between the bands.</w:t>
        </w:r>
      </w:ins>
    </w:p>
    <w:p w14:paraId="029E7CDB" w14:textId="4602CC8E" w:rsidR="00AD0E35" w:rsidRDefault="00AD0E35" w:rsidP="00AD0E35">
      <w:pPr>
        <w:rPr>
          <w:ins w:id="62" w:author="Angelow, Iwajlo (Nokia - US/Arlington Heights)" w:date="2017-10-02T09:37:00Z"/>
        </w:rPr>
      </w:pPr>
      <w:ins w:id="63" w:author="Angelow, Iwajlo (Nokia - US/Arlington Heights)" w:date="2017-10-02T09:37:00Z">
        <w:r w:rsidRPr="00FD50D5">
          <w:rPr>
            <w:rFonts w:eastAsia="MS Mincho"/>
          </w:rPr>
          <w:t xml:space="preserve">The RF requirements for </w:t>
        </w:r>
        <w:r>
          <w:rPr>
            <w:rFonts w:eastAsia="MS Mincho"/>
          </w:rPr>
          <w:t xml:space="preserve">multi-band connectors, </w:t>
        </w:r>
        <w:r w:rsidRPr="00FD50D5">
          <w:rPr>
            <w:rFonts w:eastAsia="MS Mincho"/>
            <w:i/>
          </w:rPr>
          <w:t>multi-band TAB connectors</w:t>
        </w:r>
        <w:r>
          <w:rPr>
            <w:rFonts w:eastAsia="MS Mincho"/>
          </w:rPr>
          <w:t xml:space="preserve"> and </w:t>
        </w:r>
        <w:r w:rsidRPr="00B21E3D">
          <w:rPr>
            <w:rFonts w:eastAsia="MS Mincho"/>
            <w:i/>
          </w:rPr>
          <w:t>multi-band RIBs</w:t>
        </w:r>
        <w:r>
          <w:rPr>
            <w:rFonts w:eastAsia="MS Mincho"/>
          </w:rPr>
          <w:t xml:space="preserve"> </w:t>
        </w:r>
        <w:r w:rsidRPr="00FD50D5">
          <w:rPr>
            <w:rFonts w:eastAsia="MS Mincho"/>
          </w:rPr>
          <w:t>supporting bands for both FDD and TDD are FFS</w:t>
        </w:r>
        <w:r w:rsidRPr="00FD50D5">
          <w:t xml:space="preserve"> and are not covered by the present release of this specification.</w:t>
        </w:r>
      </w:ins>
      <w:ins w:id="64" w:author="Angelow, Iwajlo (Nokia - US/Arlington Heights)" w:date="2017-10-13T02:18:00Z">
        <w:r w:rsidR="00D429DA">
          <w:t>]</w:t>
        </w:r>
      </w:ins>
    </w:p>
    <w:p w14:paraId="7F709462" w14:textId="5BB776FA" w:rsidR="00446373" w:rsidRPr="00446373" w:rsidRDefault="00AD0E35" w:rsidP="003D1F93">
      <w:pPr>
        <w:pStyle w:val="Guidance"/>
      </w:pPr>
      <w:del w:id="65" w:author="Angelow, Iwajlo (Nokia - US/Arlington Heights)" w:date="2017-10-02T09:37:00Z">
        <w:r w:rsidDel="00AD0E35">
          <w:delText>This clause can be empty or excluded in Release 15.</w:delText>
        </w:r>
      </w:del>
    </w:p>
    <w:sectPr w:rsidR="00446373" w:rsidRPr="004463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gelow, Iwajlo (Nokia - US/Arlington Heights)">
    <w15:presenceInfo w15:providerId="AD" w15:userId="S-1-5-21-1593251271-2640304127-1825641215-6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4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0D8"/>
    <w:rsid w:val="00003D48"/>
    <w:rsid w:val="00006F7A"/>
    <w:rsid w:val="00007196"/>
    <w:rsid w:val="00007B5B"/>
    <w:rsid w:val="000102EA"/>
    <w:rsid w:val="00010AD5"/>
    <w:rsid w:val="000111C9"/>
    <w:rsid w:val="00014AB2"/>
    <w:rsid w:val="00017DCF"/>
    <w:rsid w:val="000269A2"/>
    <w:rsid w:val="00026B36"/>
    <w:rsid w:val="00027874"/>
    <w:rsid w:val="00027CBD"/>
    <w:rsid w:val="00030878"/>
    <w:rsid w:val="00032F5D"/>
    <w:rsid w:val="00034398"/>
    <w:rsid w:val="00034B33"/>
    <w:rsid w:val="00034C18"/>
    <w:rsid w:val="00034D38"/>
    <w:rsid w:val="00034DCC"/>
    <w:rsid w:val="00034DED"/>
    <w:rsid w:val="00034F71"/>
    <w:rsid w:val="00036714"/>
    <w:rsid w:val="00037F87"/>
    <w:rsid w:val="00040028"/>
    <w:rsid w:val="000408C8"/>
    <w:rsid w:val="000411A0"/>
    <w:rsid w:val="0004199F"/>
    <w:rsid w:val="00041A65"/>
    <w:rsid w:val="00044E40"/>
    <w:rsid w:val="000457F6"/>
    <w:rsid w:val="00046791"/>
    <w:rsid w:val="00046AEE"/>
    <w:rsid w:val="0005044D"/>
    <w:rsid w:val="00050832"/>
    <w:rsid w:val="000514EB"/>
    <w:rsid w:val="0005270B"/>
    <w:rsid w:val="00052886"/>
    <w:rsid w:val="00054FC9"/>
    <w:rsid w:val="00060ED4"/>
    <w:rsid w:val="00061625"/>
    <w:rsid w:val="00061E09"/>
    <w:rsid w:val="0006224A"/>
    <w:rsid w:val="0006256F"/>
    <w:rsid w:val="0006339D"/>
    <w:rsid w:val="0006341C"/>
    <w:rsid w:val="00063AC9"/>
    <w:rsid w:val="000640C7"/>
    <w:rsid w:val="00064F54"/>
    <w:rsid w:val="00065373"/>
    <w:rsid w:val="0006623A"/>
    <w:rsid w:val="00067DE3"/>
    <w:rsid w:val="00070872"/>
    <w:rsid w:val="00071155"/>
    <w:rsid w:val="000717A0"/>
    <w:rsid w:val="00072467"/>
    <w:rsid w:val="00073807"/>
    <w:rsid w:val="0007382B"/>
    <w:rsid w:val="0007683F"/>
    <w:rsid w:val="00076D06"/>
    <w:rsid w:val="000772B1"/>
    <w:rsid w:val="00077C4B"/>
    <w:rsid w:val="00081197"/>
    <w:rsid w:val="00081B2C"/>
    <w:rsid w:val="00081B6A"/>
    <w:rsid w:val="00081B70"/>
    <w:rsid w:val="00081C48"/>
    <w:rsid w:val="00082122"/>
    <w:rsid w:val="0008262E"/>
    <w:rsid w:val="00082C91"/>
    <w:rsid w:val="00083C4F"/>
    <w:rsid w:val="00084746"/>
    <w:rsid w:val="00085647"/>
    <w:rsid w:val="0009000B"/>
    <w:rsid w:val="00092A63"/>
    <w:rsid w:val="00092D0D"/>
    <w:rsid w:val="00093FCB"/>
    <w:rsid w:val="0009497A"/>
    <w:rsid w:val="000954C4"/>
    <w:rsid w:val="00096A28"/>
    <w:rsid w:val="000A0078"/>
    <w:rsid w:val="000A363F"/>
    <w:rsid w:val="000A50EC"/>
    <w:rsid w:val="000A5480"/>
    <w:rsid w:val="000A69BE"/>
    <w:rsid w:val="000A738D"/>
    <w:rsid w:val="000A7C8E"/>
    <w:rsid w:val="000B01A0"/>
    <w:rsid w:val="000B0206"/>
    <w:rsid w:val="000B0DD1"/>
    <w:rsid w:val="000B1E9F"/>
    <w:rsid w:val="000B2ECC"/>
    <w:rsid w:val="000B4857"/>
    <w:rsid w:val="000B4BBE"/>
    <w:rsid w:val="000B4EAA"/>
    <w:rsid w:val="000B4F4A"/>
    <w:rsid w:val="000B5446"/>
    <w:rsid w:val="000B6CC6"/>
    <w:rsid w:val="000C1827"/>
    <w:rsid w:val="000C274F"/>
    <w:rsid w:val="000C528C"/>
    <w:rsid w:val="000C6CEC"/>
    <w:rsid w:val="000D0201"/>
    <w:rsid w:val="000D0884"/>
    <w:rsid w:val="000D36CE"/>
    <w:rsid w:val="000D3FB5"/>
    <w:rsid w:val="000D4254"/>
    <w:rsid w:val="000D46B2"/>
    <w:rsid w:val="000D5DBE"/>
    <w:rsid w:val="000D6220"/>
    <w:rsid w:val="000D6C2F"/>
    <w:rsid w:val="000D7BFD"/>
    <w:rsid w:val="000E228B"/>
    <w:rsid w:val="000E30D9"/>
    <w:rsid w:val="000F1728"/>
    <w:rsid w:val="000F208A"/>
    <w:rsid w:val="000F3784"/>
    <w:rsid w:val="000F3C0A"/>
    <w:rsid w:val="000F4FBC"/>
    <w:rsid w:val="000F53C5"/>
    <w:rsid w:val="000F563D"/>
    <w:rsid w:val="000F6543"/>
    <w:rsid w:val="00103F65"/>
    <w:rsid w:val="00104B02"/>
    <w:rsid w:val="001052CA"/>
    <w:rsid w:val="00105A99"/>
    <w:rsid w:val="00106920"/>
    <w:rsid w:val="00106FFA"/>
    <w:rsid w:val="00107146"/>
    <w:rsid w:val="00110E6B"/>
    <w:rsid w:val="001128FF"/>
    <w:rsid w:val="00112CAD"/>
    <w:rsid w:val="0011393E"/>
    <w:rsid w:val="00114500"/>
    <w:rsid w:val="001152E2"/>
    <w:rsid w:val="00115507"/>
    <w:rsid w:val="0011608D"/>
    <w:rsid w:val="00116583"/>
    <w:rsid w:val="001170DA"/>
    <w:rsid w:val="0011726A"/>
    <w:rsid w:val="00117F2B"/>
    <w:rsid w:val="00120384"/>
    <w:rsid w:val="00120756"/>
    <w:rsid w:val="00122E12"/>
    <w:rsid w:val="0012368D"/>
    <w:rsid w:val="00123D83"/>
    <w:rsid w:val="00123D85"/>
    <w:rsid w:val="0012539C"/>
    <w:rsid w:val="00125790"/>
    <w:rsid w:val="00125A33"/>
    <w:rsid w:val="001270BA"/>
    <w:rsid w:val="001276DC"/>
    <w:rsid w:val="00127B6A"/>
    <w:rsid w:val="00130140"/>
    <w:rsid w:val="00131680"/>
    <w:rsid w:val="00132292"/>
    <w:rsid w:val="0013282F"/>
    <w:rsid w:val="0013330A"/>
    <w:rsid w:val="00133B43"/>
    <w:rsid w:val="00135531"/>
    <w:rsid w:val="001367A3"/>
    <w:rsid w:val="00141689"/>
    <w:rsid w:val="001435B6"/>
    <w:rsid w:val="00143871"/>
    <w:rsid w:val="00143BBE"/>
    <w:rsid w:val="001463C4"/>
    <w:rsid w:val="00147E90"/>
    <w:rsid w:val="00150C10"/>
    <w:rsid w:val="00151FD4"/>
    <w:rsid w:val="00154500"/>
    <w:rsid w:val="00155229"/>
    <w:rsid w:val="00155442"/>
    <w:rsid w:val="00155A88"/>
    <w:rsid w:val="00156D59"/>
    <w:rsid w:val="00157198"/>
    <w:rsid w:val="001605F2"/>
    <w:rsid w:val="00160A0B"/>
    <w:rsid w:val="00160C0B"/>
    <w:rsid w:val="001624EF"/>
    <w:rsid w:val="00163D6F"/>
    <w:rsid w:val="00165B7D"/>
    <w:rsid w:val="00166840"/>
    <w:rsid w:val="00166C45"/>
    <w:rsid w:val="00167CED"/>
    <w:rsid w:val="00171FBB"/>
    <w:rsid w:val="00172915"/>
    <w:rsid w:val="00172DB2"/>
    <w:rsid w:val="00172E53"/>
    <w:rsid w:val="0017496F"/>
    <w:rsid w:val="00176710"/>
    <w:rsid w:val="001779FD"/>
    <w:rsid w:val="00180937"/>
    <w:rsid w:val="00180C92"/>
    <w:rsid w:val="00180F64"/>
    <w:rsid w:val="0018203C"/>
    <w:rsid w:val="00182508"/>
    <w:rsid w:val="00184091"/>
    <w:rsid w:val="00185393"/>
    <w:rsid w:val="00186E01"/>
    <w:rsid w:val="00187CC4"/>
    <w:rsid w:val="001907E8"/>
    <w:rsid w:val="00190B26"/>
    <w:rsid w:val="0019104A"/>
    <w:rsid w:val="00191B9E"/>
    <w:rsid w:val="00194F07"/>
    <w:rsid w:val="00195788"/>
    <w:rsid w:val="00196458"/>
    <w:rsid w:val="00196ABA"/>
    <w:rsid w:val="00196C44"/>
    <w:rsid w:val="00197A27"/>
    <w:rsid w:val="001A1219"/>
    <w:rsid w:val="001A2318"/>
    <w:rsid w:val="001A304B"/>
    <w:rsid w:val="001A3137"/>
    <w:rsid w:val="001A3E55"/>
    <w:rsid w:val="001A7838"/>
    <w:rsid w:val="001B0A4E"/>
    <w:rsid w:val="001B0B17"/>
    <w:rsid w:val="001B2AAB"/>
    <w:rsid w:val="001B4528"/>
    <w:rsid w:val="001B4B74"/>
    <w:rsid w:val="001B4BFB"/>
    <w:rsid w:val="001B5D65"/>
    <w:rsid w:val="001B66EC"/>
    <w:rsid w:val="001B79F6"/>
    <w:rsid w:val="001C02DD"/>
    <w:rsid w:val="001C0D47"/>
    <w:rsid w:val="001C1692"/>
    <w:rsid w:val="001C53C8"/>
    <w:rsid w:val="001C5CEE"/>
    <w:rsid w:val="001D0138"/>
    <w:rsid w:val="001D0821"/>
    <w:rsid w:val="001D16F9"/>
    <w:rsid w:val="001D2498"/>
    <w:rsid w:val="001D25AD"/>
    <w:rsid w:val="001D3AC4"/>
    <w:rsid w:val="001D3EBB"/>
    <w:rsid w:val="001D4C22"/>
    <w:rsid w:val="001D5577"/>
    <w:rsid w:val="001D602D"/>
    <w:rsid w:val="001D61E9"/>
    <w:rsid w:val="001D78BE"/>
    <w:rsid w:val="001D7FE7"/>
    <w:rsid w:val="001E1B29"/>
    <w:rsid w:val="001E4623"/>
    <w:rsid w:val="001E48B5"/>
    <w:rsid w:val="001E5CC9"/>
    <w:rsid w:val="001E60AD"/>
    <w:rsid w:val="001F0E4D"/>
    <w:rsid w:val="001F2454"/>
    <w:rsid w:val="001F3754"/>
    <w:rsid w:val="001F3A7D"/>
    <w:rsid w:val="001F3BA6"/>
    <w:rsid w:val="001F3DB7"/>
    <w:rsid w:val="001F6B11"/>
    <w:rsid w:val="001F7E2B"/>
    <w:rsid w:val="002005C4"/>
    <w:rsid w:val="00201759"/>
    <w:rsid w:val="0020185F"/>
    <w:rsid w:val="00201C77"/>
    <w:rsid w:val="0020325B"/>
    <w:rsid w:val="00204BD9"/>
    <w:rsid w:val="00204DB3"/>
    <w:rsid w:val="002057E6"/>
    <w:rsid w:val="0020592A"/>
    <w:rsid w:val="00205C5C"/>
    <w:rsid w:val="00206F8B"/>
    <w:rsid w:val="00207725"/>
    <w:rsid w:val="00207F09"/>
    <w:rsid w:val="00211703"/>
    <w:rsid w:val="0021319B"/>
    <w:rsid w:val="00213208"/>
    <w:rsid w:val="00213899"/>
    <w:rsid w:val="00214A4A"/>
    <w:rsid w:val="00215DA4"/>
    <w:rsid w:val="00215FC1"/>
    <w:rsid w:val="00216BFE"/>
    <w:rsid w:val="00217B6A"/>
    <w:rsid w:val="002208B3"/>
    <w:rsid w:val="002214DA"/>
    <w:rsid w:val="002216F2"/>
    <w:rsid w:val="00221892"/>
    <w:rsid w:val="00222DD9"/>
    <w:rsid w:val="00222F6E"/>
    <w:rsid w:val="00223237"/>
    <w:rsid w:val="002232A9"/>
    <w:rsid w:val="00223C29"/>
    <w:rsid w:val="00224D12"/>
    <w:rsid w:val="002256BB"/>
    <w:rsid w:val="0022784D"/>
    <w:rsid w:val="002307C6"/>
    <w:rsid w:val="00230EAF"/>
    <w:rsid w:val="002311CD"/>
    <w:rsid w:val="00232FB8"/>
    <w:rsid w:val="00233ADF"/>
    <w:rsid w:val="0023524D"/>
    <w:rsid w:val="002353DC"/>
    <w:rsid w:val="00235B9B"/>
    <w:rsid w:val="00240CAA"/>
    <w:rsid w:val="00241F17"/>
    <w:rsid w:val="00242C60"/>
    <w:rsid w:val="00243663"/>
    <w:rsid w:val="00243778"/>
    <w:rsid w:val="00243A2E"/>
    <w:rsid w:val="0024464E"/>
    <w:rsid w:val="00244830"/>
    <w:rsid w:val="00245623"/>
    <w:rsid w:val="00245DA6"/>
    <w:rsid w:val="00246CED"/>
    <w:rsid w:val="002502AA"/>
    <w:rsid w:val="00250C47"/>
    <w:rsid w:val="002527A3"/>
    <w:rsid w:val="002535A6"/>
    <w:rsid w:val="0025492A"/>
    <w:rsid w:val="00254C78"/>
    <w:rsid w:val="00257EA7"/>
    <w:rsid w:val="002604AB"/>
    <w:rsid w:val="002605D7"/>
    <w:rsid w:val="002620D8"/>
    <w:rsid w:val="00262C3C"/>
    <w:rsid w:val="00263395"/>
    <w:rsid w:val="002637A8"/>
    <w:rsid w:val="00263C6A"/>
    <w:rsid w:val="00263D47"/>
    <w:rsid w:val="002649F0"/>
    <w:rsid w:val="00264AB1"/>
    <w:rsid w:val="0026578A"/>
    <w:rsid w:val="00266CE5"/>
    <w:rsid w:val="00267593"/>
    <w:rsid w:val="00267789"/>
    <w:rsid w:val="00267A2A"/>
    <w:rsid w:val="00270456"/>
    <w:rsid w:val="0027133B"/>
    <w:rsid w:val="00273622"/>
    <w:rsid w:val="00273644"/>
    <w:rsid w:val="00274DC8"/>
    <w:rsid w:val="002751CE"/>
    <w:rsid w:val="002757F4"/>
    <w:rsid w:val="00275AD0"/>
    <w:rsid w:val="00275CFE"/>
    <w:rsid w:val="002768F8"/>
    <w:rsid w:val="00276C23"/>
    <w:rsid w:val="0028162A"/>
    <w:rsid w:val="00281F4C"/>
    <w:rsid w:val="00283C6D"/>
    <w:rsid w:val="0028538B"/>
    <w:rsid w:val="00286545"/>
    <w:rsid w:val="002870BD"/>
    <w:rsid w:val="0028713A"/>
    <w:rsid w:val="00287275"/>
    <w:rsid w:val="0029032F"/>
    <w:rsid w:val="00291AFE"/>
    <w:rsid w:val="00292DC4"/>
    <w:rsid w:val="00292E9D"/>
    <w:rsid w:val="002931DA"/>
    <w:rsid w:val="002931F5"/>
    <w:rsid w:val="002953A7"/>
    <w:rsid w:val="002961A6"/>
    <w:rsid w:val="00297E18"/>
    <w:rsid w:val="002A0081"/>
    <w:rsid w:val="002A0634"/>
    <w:rsid w:val="002A0B37"/>
    <w:rsid w:val="002A2A87"/>
    <w:rsid w:val="002A2EF6"/>
    <w:rsid w:val="002A6947"/>
    <w:rsid w:val="002A73E3"/>
    <w:rsid w:val="002A75FE"/>
    <w:rsid w:val="002B0E9F"/>
    <w:rsid w:val="002B1DC6"/>
    <w:rsid w:val="002B25D1"/>
    <w:rsid w:val="002B296F"/>
    <w:rsid w:val="002B499F"/>
    <w:rsid w:val="002B5322"/>
    <w:rsid w:val="002B6252"/>
    <w:rsid w:val="002C07A2"/>
    <w:rsid w:val="002C1739"/>
    <w:rsid w:val="002C1906"/>
    <w:rsid w:val="002C4DD7"/>
    <w:rsid w:val="002C5618"/>
    <w:rsid w:val="002C6FCC"/>
    <w:rsid w:val="002C7AC4"/>
    <w:rsid w:val="002D0D60"/>
    <w:rsid w:val="002D1841"/>
    <w:rsid w:val="002D1BAB"/>
    <w:rsid w:val="002D3240"/>
    <w:rsid w:val="002D3D49"/>
    <w:rsid w:val="002D4C4D"/>
    <w:rsid w:val="002D7050"/>
    <w:rsid w:val="002D7B4B"/>
    <w:rsid w:val="002D7E89"/>
    <w:rsid w:val="002E2165"/>
    <w:rsid w:val="002E278D"/>
    <w:rsid w:val="002E286E"/>
    <w:rsid w:val="002E39DC"/>
    <w:rsid w:val="002E43FB"/>
    <w:rsid w:val="002E4BC1"/>
    <w:rsid w:val="002E4D1E"/>
    <w:rsid w:val="002E5427"/>
    <w:rsid w:val="002E79A2"/>
    <w:rsid w:val="002F159B"/>
    <w:rsid w:val="002F17AA"/>
    <w:rsid w:val="002F1B5D"/>
    <w:rsid w:val="002F27B9"/>
    <w:rsid w:val="002F37CD"/>
    <w:rsid w:val="002F3D0B"/>
    <w:rsid w:val="002F3F93"/>
    <w:rsid w:val="002F4CCC"/>
    <w:rsid w:val="002F4EC5"/>
    <w:rsid w:val="002F5419"/>
    <w:rsid w:val="002F5B3E"/>
    <w:rsid w:val="002F662F"/>
    <w:rsid w:val="002F7368"/>
    <w:rsid w:val="002F74C3"/>
    <w:rsid w:val="00301347"/>
    <w:rsid w:val="003014AA"/>
    <w:rsid w:val="00302489"/>
    <w:rsid w:val="00303776"/>
    <w:rsid w:val="00303D71"/>
    <w:rsid w:val="003046E0"/>
    <w:rsid w:val="00305EC4"/>
    <w:rsid w:val="003065F8"/>
    <w:rsid w:val="00306AC2"/>
    <w:rsid w:val="00307FD2"/>
    <w:rsid w:val="003108F7"/>
    <w:rsid w:val="003114CB"/>
    <w:rsid w:val="00312621"/>
    <w:rsid w:val="00313DFC"/>
    <w:rsid w:val="00316772"/>
    <w:rsid w:val="00317418"/>
    <w:rsid w:val="003201C5"/>
    <w:rsid w:val="0032021A"/>
    <w:rsid w:val="003232E1"/>
    <w:rsid w:val="00323A1D"/>
    <w:rsid w:val="003240B7"/>
    <w:rsid w:val="003245DA"/>
    <w:rsid w:val="00324688"/>
    <w:rsid w:val="0032473E"/>
    <w:rsid w:val="00324F78"/>
    <w:rsid w:val="00325014"/>
    <w:rsid w:val="003264E2"/>
    <w:rsid w:val="00326BF5"/>
    <w:rsid w:val="003273C0"/>
    <w:rsid w:val="0032794F"/>
    <w:rsid w:val="00330728"/>
    <w:rsid w:val="00330B92"/>
    <w:rsid w:val="00330FE5"/>
    <w:rsid w:val="003311A1"/>
    <w:rsid w:val="0033131F"/>
    <w:rsid w:val="00331739"/>
    <w:rsid w:val="0033276B"/>
    <w:rsid w:val="0033360D"/>
    <w:rsid w:val="0033369D"/>
    <w:rsid w:val="003337A4"/>
    <w:rsid w:val="00333962"/>
    <w:rsid w:val="00335224"/>
    <w:rsid w:val="003363DE"/>
    <w:rsid w:val="0033644F"/>
    <w:rsid w:val="003364DF"/>
    <w:rsid w:val="00336694"/>
    <w:rsid w:val="003366D4"/>
    <w:rsid w:val="00336B47"/>
    <w:rsid w:val="00341A36"/>
    <w:rsid w:val="00343081"/>
    <w:rsid w:val="003444C9"/>
    <w:rsid w:val="00344FE0"/>
    <w:rsid w:val="00345FC5"/>
    <w:rsid w:val="003518BF"/>
    <w:rsid w:val="00351A5F"/>
    <w:rsid w:val="00353EE8"/>
    <w:rsid w:val="00354DE9"/>
    <w:rsid w:val="00355207"/>
    <w:rsid w:val="00355266"/>
    <w:rsid w:val="00355E60"/>
    <w:rsid w:val="003565AB"/>
    <w:rsid w:val="003566CA"/>
    <w:rsid w:val="003572BE"/>
    <w:rsid w:val="00360422"/>
    <w:rsid w:val="00360A98"/>
    <w:rsid w:val="00360D89"/>
    <w:rsid w:val="003622AA"/>
    <w:rsid w:val="00362A29"/>
    <w:rsid w:val="00362B8C"/>
    <w:rsid w:val="003632E8"/>
    <w:rsid w:val="00363EB7"/>
    <w:rsid w:val="003650CD"/>
    <w:rsid w:val="00365F9A"/>
    <w:rsid w:val="00366C95"/>
    <w:rsid w:val="00367177"/>
    <w:rsid w:val="003708C6"/>
    <w:rsid w:val="00371C7B"/>
    <w:rsid w:val="00372170"/>
    <w:rsid w:val="00372498"/>
    <w:rsid w:val="00372F39"/>
    <w:rsid w:val="00373723"/>
    <w:rsid w:val="00374395"/>
    <w:rsid w:val="003747A0"/>
    <w:rsid w:val="00374808"/>
    <w:rsid w:val="0037514E"/>
    <w:rsid w:val="003756BF"/>
    <w:rsid w:val="00377ACE"/>
    <w:rsid w:val="00381DA9"/>
    <w:rsid w:val="00383118"/>
    <w:rsid w:val="00383233"/>
    <w:rsid w:val="00383328"/>
    <w:rsid w:val="00383921"/>
    <w:rsid w:val="003839DC"/>
    <w:rsid w:val="00383CBF"/>
    <w:rsid w:val="003842DA"/>
    <w:rsid w:val="00385179"/>
    <w:rsid w:val="00385AB9"/>
    <w:rsid w:val="003867B8"/>
    <w:rsid w:val="00390554"/>
    <w:rsid w:val="00390C96"/>
    <w:rsid w:val="003926E5"/>
    <w:rsid w:val="00392844"/>
    <w:rsid w:val="00392F71"/>
    <w:rsid w:val="003933EC"/>
    <w:rsid w:val="0039403B"/>
    <w:rsid w:val="00396104"/>
    <w:rsid w:val="003963F0"/>
    <w:rsid w:val="00397C60"/>
    <w:rsid w:val="003A0026"/>
    <w:rsid w:val="003A0405"/>
    <w:rsid w:val="003A05B3"/>
    <w:rsid w:val="003A0F15"/>
    <w:rsid w:val="003A11D3"/>
    <w:rsid w:val="003A23DA"/>
    <w:rsid w:val="003A24BF"/>
    <w:rsid w:val="003A3223"/>
    <w:rsid w:val="003A32EB"/>
    <w:rsid w:val="003A580C"/>
    <w:rsid w:val="003A6792"/>
    <w:rsid w:val="003B0090"/>
    <w:rsid w:val="003B169D"/>
    <w:rsid w:val="003B1CD1"/>
    <w:rsid w:val="003B1EFE"/>
    <w:rsid w:val="003B3C54"/>
    <w:rsid w:val="003B5A71"/>
    <w:rsid w:val="003B60A2"/>
    <w:rsid w:val="003B6C53"/>
    <w:rsid w:val="003C2340"/>
    <w:rsid w:val="003C302D"/>
    <w:rsid w:val="003C3F36"/>
    <w:rsid w:val="003C4146"/>
    <w:rsid w:val="003C5952"/>
    <w:rsid w:val="003C6886"/>
    <w:rsid w:val="003C6AF9"/>
    <w:rsid w:val="003C6EDD"/>
    <w:rsid w:val="003C76FA"/>
    <w:rsid w:val="003C78F9"/>
    <w:rsid w:val="003D000A"/>
    <w:rsid w:val="003D04E1"/>
    <w:rsid w:val="003D1F93"/>
    <w:rsid w:val="003D25A8"/>
    <w:rsid w:val="003D267C"/>
    <w:rsid w:val="003D488F"/>
    <w:rsid w:val="003D5183"/>
    <w:rsid w:val="003D54DB"/>
    <w:rsid w:val="003D5D12"/>
    <w:rsid w:val="003D5D1B"/>
    <w:rsid w:val="003D708B"/>
    <w:rsid w:val="003D76DF"/>
    <w:rsid w:val="003D7957"/>
    <w:rsid w:val="003E0223"/>
    <w:rsid w:val="003E0CAB"/>
    <w:rsid w:val="003E28F5"/>
    <w:rsid w:val="003E30B7"/>
    <w:rsid w:val="003E3603"/>
    <w:rsid w:val="003E4F89"/>
    <w:rsid w:val="003E5151"/>
    <w:rsid w:val="003E6819"/>
    <w:rsid w:val="003E7849"/>
    <w:rsid w:val="003F0AF1"/>
    <w:rsid w:val="003F1BD2"/>
    <w:rsid w:val="003F1D71"/>
    <w:rsid w:val="003F3126"/>
    <w:rsid w:val="003F438A"/>
    <w:rsid w:val="003F440B"/>
    <w:rsid w:val="003F48F5"/>
    <w:rsid w:val="003F4ED2"/>
    <w:rsid w:val="003F7C35"/>
    <w:rsid w:val="003F7FFB"/>
    <w:rsid w:val="0040029E"/>
    <w:rsid w:val="00401B57"/>
    <w:rsid w:val="00401C11"/>
    <w:rsid w:val="00402704"/>
    <w:rsid w:val="0040291B"/>
    <w:rsid w:val="00402FC0"/>
    <w:rsid w:val="00403144"/>
    <w:rsid w:val="00403783"/>
    <w:rsid w:val="00403D87"/>
    <w:rsid w:val="004044E8"/>
    <w:rsid w:val="004046CB"/>
    <w:rsid w:val="004049AB"/>
    <w:rsid w:val="00404A8C"/>
    <w:rsid w:val="004057EF"/>
    <w:rsid w:val="0040655C"/>
    <w:rsid w:val="00406AE5"/>
    <w:rsid w:val="00406F86"/>
    <w:rsid w:val="00406FE7"/>
    <w:rsid w:val="0040702A"/>
    <w:rsid w:val="00407F60"/>
    <w:rsid w:val="00410C81"/>
    <w:rsid w:val="0041127C"/>
    <w:rsid w:val="004116B4"/>
    <w:rsid w:val="0041530A"/>
    <w:rsid w:val="00416070"/>
    <w:rsid w:val="00416501"/>
    <w:rsid w:val="004177A4"/>
    <w:rsid w:val="00417EED"/>
    <w:rsid w:val="0042029A"/>
    <w:rsid w:val="00421EC1"/>
    <w:rsid w:val="004229D6"/>
    <w:rsid w:val="004230FC"/>
    <w:rsid w:val="00423CDE"/>
    <w:rsid w:val="004240A9"/>
    <w:rsid w:val="0042533E"/>
    <w:rsid w:val="00426518"/>
    <w:rsid w:val="00426837"/>
    <w:rsid w:val="00431590"/>
    <w:rsid w:val="00432FD5"/>
    <w:rsid w:val="00436662"/>
    <w:rsid w:val="00436A97"/>
    <w:rsid w:val="00437CDA"/>
    <w:rsid w:val="00442467"/>
    <w:rsid w:val="004429B9"/>
    <w:rsid w:val="00444A95"/>
    <w:rsid w:val="00444FE9"/>
    <w:rsid w:val="00446373"/>
    <w:rsid w:val="004463CD"/>
    <w:rsid w:val="0044657A"/>
    <w:rsid w:val="00447BB1"/>
    <w:rsid w:val="00447D7C"/>
    <w:rsid w:val="0045177E"/>
    <w:rsid w:val="0045197B"/>
    <w:rsid w:val="00451991"/>
    <w:rsid w:val="004531B6"/>
    <w:rsid w:val="00454746"/>
    <w:rsid w:val="00454A9A"/>
    <w:rsid w:val="00454C0C"/>
    <w:rsid w:val="00455077"/>
    <w:rsid w:val="0045671A"/>
    <w:rsid w:val="00456E0D"/>
    <w:rsid w:val="004609FF"/>
    <w:rsid w:val="0046158F"/>
    <w:rsid w:val="00461CF9"/>
    <w:rsid w:val="00462775"/>
    <w:rsid w:val="00462A41"/>
    <w:rsid w:val="0046425F"/>
    <w:rsid w:val="00466241"/>
    <w:rsid w:val="0046690F"/>
    <w:rsid w:val="00467409"/>
    <w:rsid w:val="00467464"/>
    <w:rsid w:val="004675FA"/>
    <w:rsid w:val="00470249"/>
    <w:rsid w:val="00470E0C"/>
    <w:rsid w:val="00471652"/>
    <w:rsid w:val="00473639"/>
    <w:rsid w:val="0047517F"/>
    <w:rsid w:val="004766C4"/>
    <w:rsid w:val="004771B5"/>
    <w:rsid w:val="00477407"/>
    <w:rsid w:val="0048046F"/>
    <w:rsid w:val="00481C1E"/>
    <w:rsid w:val="00482E45"/>
    <w:rsid w:val="004839E2"/>
    <w:rsid w:val="00484830"/>
    <w:rsid w:val="00484F14"/>
    <w:rsid w:val="004855A9"/>
    <w:rsid w:val="00486E4C"/>
    <w:rsid w:val="00486F65"/>
    <w:rsid w:val="00486F69"/>
    <w:rsid w:val="00490045"/>
    <w:rsid w:val="00490CDD"/>
    <w:rsid w:val="00494934"/>
    <w:rsid w:val="004953FC"/>
    <w:rsid w:val="00495420"/>
    <w:rsid w:val="0049583A"/>
    <w:rsid w:val="0049676C"/>
    <w:rsid w:val="004973C5"/>
    <w:rsid w:val="0049746E"/>
    <w:rsid w:val="004A0110"/>
    <w:rsid w:val="004A0D9D"/>
    <w:rsid w:val="004A0E24"/>
    <w:rsid w:val="004A174C"/>
    <w:rsid w:val="004A2B1E"/>
    <w:rsid w:val="004A30A5"/>
    <w:rsid w:val="004A6FEA"/>
    <w:rsid w:val="004A712C"/>
    <w:rsid w:val="004A780A"/>
    <w:rsid w:val="004B0AE2"/>
    <w:rsid w:val="004B10BB"/>
    <w:rsid w:val="004B1475"/>
    <w:rsid w:val="004B17A4"/>
    <w:rsid w:val="004B244C"/>
    <w:rsid w:val="004B3B78"/>
    <w:rsid w:val="004B6263"/>
    <w:rsid w:val="004B69F4"/>
    <w:rsid w:val="004B6E0B"/>
    <w:rsid w:val="004B6E14"/>
    <w:rsid w:val="004C1C13"/>
    <w:rsid w:val="004C2CBA"/>
    <w:rsid w:val="004C4DE6"/>
    <w:rsid w:val="004C6162"/>
    <w:rsid w:val="004D06BF"/>
    <w:rsid w:val="004D0A9B"/>
    <w:rsid w:val="004D1BAA"/>
    <w:rsid w:val="004D5C8A"/>
    <w:rsid w:val="004D623A"/>
    <w:rsid w:val="004D6CFC"/>
    <w:rsid w:val="004D6DEA"/>
    <w:rsid w:val="004E09A0"/>
    <w:rsid w:val="004E2533"/>
    <w:rsid w:val="004E555A"/>
    <w:rsid w:val="004E56C5"/>
    <w:rsid w:val="004E5FA6"/>
    <w:rsid w:val="004E62B3"/>
    <w:rsid w:val="004E7233"/>
    <w:rsid w:val="004E7254"/>
    <w:rsid w:val="004E72BD"/>
    <w:rsid w:val="004F11AD"/>
    <w:rsid w:val="004F1878"/>
    <w:rsid w:val="004F19F3"/>
    <w:rsid w:val="004F1D02"/>
    <w:rsid w:val="004F2AD2"/>
    <w:rsid w:val="004F3070"/>
    <w:rsid w:val="004F3461"/>
    <w:rsid w:val="004F3630"/>
    <w:rsid w:val="004F39E5"/>
    <w:rsid w:val="004F3BB5"/>
    <w:rsid w:val="004F485D"/>
    <w:rsid w:val="004F6903"/>
    <w:rsid w:val="00500526"/>
    <w:rsid w:val="00500E55"/>
    <w:rsid w:val="005018F0"/>
    <w:rsid w:val="005023F6"/>
    <w:rsid w:val="005046E4"/>
    <w:rsid w:val="0050507E"/>
    <w:rsid w:val="0050547D"/>
    <w:rsid w:val="005057F5"/>
    <w:rsid w:val="005062C6"/>
    <w:rsid w:val="00506893"/>
    <w:rsid w:val="005068E6"/>
    <w:rsid w:val="0050740D"/>
    <w:rsid w:val="00514AE2"/>
    <w:rsid w:val="005152E2"/>
    <w:rsid w:val="0051574C"/>
    <w:rsid w:val="005161FD"/>
    <w:rsid w:val="0051628D"/>
    <w:rsid w:val="00516D2E"/>
    <w:rsid w:val="00516D51"/>
    <w:rsid w:val="00517253"/>
    <w:rsid w:val="005172DE"/>
    <w:rsid w:val="00517AEE"/>
    <w:rsid w:val="00517C06"/>
    <w:rsid w:val="00522256"/>
    <w:rsid w:val="00522D19"/>
    <w:rsid w:val="0052422C"/>
    <w:rsid w:val="00525571"/>
    <w:rsid w:val="005256B3"/>
    <w:rsid w:val="00525BD1"/>
    <w:rsid w:val="00527707"/>
    <w:rsid w:val="00527987"/>
    <w:rsid w:val="00527A80"/>
    <w:rsid w:val="00530A14"/>
    <w:rsid w:val="00532E51"/>
    <w:rsid w:val="00535698"/>
    <w:rsid w:val="00540048"/>
    <w:rsid w:val="0054016D"/>
    <w:rsid w:val="00540728"/>
    <w:rsid w:val="00541603"/>
    <w:rsid w:val="00542802"/>
    <w:rsid w:val="00542E08"/>
    <w:rsid w:val="00542EAC"/>
    <w:rsid w:val="00543708"/>
    <w:rsid w:val="00543942"/>
    <w:rsid w:val="005444D9"/>
    <w:rsid w:val="00544655"/>
    <w:rsid w:val="00547183"/>
    <w:rsid w:val="00550C0C"/>
    <w:rsid w:val="005510C2"/>
    <w:rsid w:val="005518E5"/>
    <w:rsid w:val="0055345E"/>
    <w:rsid w:val="00553EBB"/>
    <w:rsid w:val="005573C3"/>
    <w:rsid w:val="00560331"/>
    <w:rsid w:val="00560864"/>
    <w:rsid w:val="00560BFD"/>
    <w:rsid w:val="005613A7"/>
    <w:rsid w:val="00561E0A"/>
    <w:rsid w:val="0056207B"/>
    <w:rsid w:val="00562E52"/>
    <w:rsid w:val="00566581"/>
    <w:rsid w:val="0056741D"/>
    <w:rsid w:val="00567B08"/>
    <w:rsid w:val="00570362"/>
    <w:rsid w:val="0057058E"/>
    <w:rsid w:val="0057176A"/>
    <w:rsid w:val="0057181F"/>
    <w:rsid w:val="005718EE"/>
    <w:rsid w:val="00571EA5"/>
    <w:rsid w:val="0057504F"/>
    <w:rsid w:val="005757A2"/>
    <w:rsid w:val="005757D3"/>
    <w:rsid w:val="00576279"/>
    <w:rsid w:val="00577586"/>
    <w:rsid w:val="005802E6"/>
    <w:rsid w:val="0058231C"/>
    <w:rsid w:val="005829A8"/>
    <w:rsid w:val="00582CD6"/>
    <w:rsid w:val="00583F0C"/>
    <w:rsid w:val="00584EA9"/>
    <w:rsid w:val="00585BC8"/>
    <w:rsid w:val="00585F83"/>
    <w:rsid w:val="00585F92"/>
    <w:rsid w:val="005864FC"/>
    <w:rsid w:val="005878E1"/>
    <w:rsid w:val="00587AE5"/>
    <w:rsid w:val="005910D2"/>
    <w:rsid w:val="005917C6"/>
    <w:rsid w:val="00592F99"/>
    <w:rsid w:val="00594872"/>
    <w:rsid w:val="005952E5"/>
    <w:rsid w:val="00595B7F"/>
    <w:rsid w:val="0059706E"/>
    <w:rsid w:val="005A0E33"/>
    <w:rsid w:val="005A10FD"/>
    <w:rsid w:val="005A14A6"/>
    <w:rsid w:val="005A3A6B"/>
    <w:rsid w:val="005A5003"/>
    <w:rsid w:val="005A5563"/>
    <w:rsid w:val="005A6C52"/>
    <w:rsid w:val="005A70E1"/>
    <w:rsid w:val="005B10D1"/>
    <w:rsid w:val="005B2D25"/>
    <w:rsid w:val="005B30E8"/>
    <w:rsid w:val="005B32FD"/>
    <w:rsid w:val="005B3B95"/>
    <w:rsid w:val="005B3F87"/>
    <w:rsid w:val="005B47FB"/>
    <w:rsid w:val="005B485A"/>
    <w:rsid w:val="005B4DAA"/>
    <w:rsid w:val="005B5DD8"/>
    <w:rsid w:val="005B6002"/>
    <w:rsid w:val="005C22EF"/>
    <w:rsid w:val="005C44A6"/>
    <w:rsid w:val="005C4757"/>
    <w:rsid w:val="005C4EBC"/>
    <w:rsid w:val="005C5483"/>
    <w:rsid w:val="005C645E"/>
    <w:rsid w:val="005C7442"/>
    <w:rsid w:val="005C7CD4"/>
    <w:rsid w:val="005D026D"/>
    <w:rsid w:val="005D123C"/>
    <w:rsid w:val="005D1AA6"/>
    <w:rsid w:val="005D29FB"/>
    <w:rsid w:val="005D5BEE"/>
    <w:rsid w:val="005D6263"/>
    <w:rsid w:val="005D6745"/>
    <w:rsid w:val="005D68CB"/>
    <w:rsid w:val="005D6D7A"/>
    <w:rsid w:val="005E0878"/>
    <w:rsid w:val="005E0B85"/>
    <w:rsid w:val="005E0E22"/>
    <w:rsid w:val="005E3C05"/>
    <w:rsid w:val="005E4E74"/>
    <w:rsid w:val="005E567F"/>
    <w:rsid w:val="005E7E7F"/>
    <w:rsid w:val="005F02FC"/>
    <w:rsid w:val="005F05E6"/>
    <w:rsid w:val="005F0B5D"/>
    <w:rsid w:val="005F192D"/>
    <w:rsid w:val="005F2BE8"/>
    <w:rsid w:val="005F5EB0"/>
    <w:rsid w:val="005F6077"/>
    <w:rsid w:val="005F6322"/>
    <w:rsid w:val="005F7370"/>
    <w:rsid w:val="005F7A08"/>
    <w:rsid w:val="00600318"/>
    <w:rsid w:val="00600FD0"/>
    <w:rsid w:val="00601AF0"/>
    <w:rsid w:val="00602233"/>
    <w:rsid w:val="00602490"/>
    <w:rsid w:val="006026C2"/>
    <w:rsid w:val="00602BB5"/>
    <w:rsid w:val="00602DC3"/>
    <w:rsid w:val="00604F69"/>
    <w:rsid w:val="00606265"/>
    <w:rsid w:val="006068F2"/>
    <w:rsid w:val="00610A79"/>
    <w:rsid w:val="00610C76"/>
    <w:rsid w:val="0061155F"/>
    <w:rsid w:val="00611F24"/>
    <w:rsid w:val="00612272"/>
    <w:rsid w:val="0061235F"/>
    <w:rsid w:val="00612F6F"/>
    <w:rsid w:val="006144AD"/>
    <w:rsid w:val="00615624"/>
    <w:rsid w:val="00615916"/>
    <w:rsid w:val="00617A1C"/>
    <w:rsid w:val="00617B60"/>
    <w:rsid w:val="00620405"/>
    <w:rsid w:val="006218C4"/>
    <w:rsid w:val="00622116"/>
    <w:rsid w:val="0062288C"/>
    <w:rsid w:val="006244E8"/>
    <w:rsid w:val="0062456B"/>
    <w:rsid w:val="006247AC"/>
    <w:rsid w:val="00625581"/>
    <w:rsid w:val="00625919"/>
    <w:rsid w:val="0062629C"/>
    <w:rsid w:val="00626515"/>
    <w:rsid w:val="00626F9E"/>
    <w:rsid w:val="0062796E"/>
    <w:rsid w:val="006301D6"/>
    <w:rsid w:val="00631501"/>
    <w:rsid w:val="006317AB"/>
    <w:rsid w:val="00631E7A"/>
    <w:rsid w:val="00632057"/>
    <w:rsid w:val="00632AB9"/>
    <w:rsid w:val="00633753"/>
    <w:rsid w:val="00633E76"/>
    <w:rsid w:val="0063414A"/>
    <w:rsid w:val="006379FC"/>
    <w:rsid w:val="00637ABE"/>
    <w:rsid w:val="00637BFD"/>
    <w:rsid w:val="00637C7F"/>
    <w:rsid w:val="00641C1F"/>
    <w:rsid w:val="006422BA"/>
    <w:rsid w:val="006423D0"/>
    <w:rsid w:val="0064255D"/>
    <w:rsid w:val="006426E0"/>
    <w:rsid w:val="0064273D"/>
    <w:rsid w:val="00643737"/>
    <w:rsid w:val="00643770"/>
    <w:rsid w:val="00644031"/>
    <w:rsid w:val="006446F6"/>
    <w:rsid w:val="006448FF"/>
    <w:rsid w:val="00645ACE"/>
    <w:rsid w:val="00646310"/>
    <w:rsid w:val="006467AB"/>
    <w:rsid w:val="00646E01"/>
    <w:rsid w:val="00646F2D"/>
    <w:rsid w:val="00650868"/>
    <w:rsid w:val="006522D8"/>
    <w:rsid w:val="00653251"/>
    <w:rsid w:val="00654658"/>
    <w:rsid w:val="00660599"/>
    <w:rsid w:val="006605F3"/>
    <w:rsid w:val="00660B36"/>
    <w:rsid w:val="00661890"/>
    <w:rsid w:val="00661CEB"/>
    <w:rsid w:val="00661D78"/>
    <w:rsid w:val="006627ED"/>
    <w:rsid w:val="00663D6B"/>
    <w:rsid w:val="00663DC7"/>
    <w:rsid w:val="00664157"/>
    <w:rsid w:val="006656D5"/>
    <w:rsid w:val="006664BD"/>
    <w:rsid w:val="00666CF9"/>
    <w:rsid w:val="0066700D"/>
    <w:rsid w:val="00667F13"/>
    <w:rsid w:val="0067173B"/>
    <w:rsid w:val="00673DAE"/>
    <w:rsid w:val="00674190"/>
    <w:rsid w:val="00674B62"/>
    <w:rsid w:val="00676459"/>
    <w:rsid w:val="00676719"/>
    <w:rsid w:val="00676B0C"/>
    <w:rsid w:val="00677DB2"/>
    <w:rsid w:val="00680AB2"/>
    <w:rsid w:val="00680D7F"/>
    <w:rsid w:val="006813DC"/>
    <w:rsid w:val="00682568"/>
    <w:rsid w:val="00682E89"/>
    <w:rsid w:val="006833C8"/>
    <w:rsid w:val="00683ABB"/>
    <w:rsid w:val="00683D88"/>
    <w:rsid w:val="0068639A"/>
    <w:rsid w:val="006879DB"/>
    <w:rsid w:val="00687EF9"/>
    <w:rsid w:val="0069108F"/>
    <w:rsid w:val="00691528"/>
    <w:rsid w:val="0069179E"/>
    <w:rsid w:val="00691E2D"/>
    <w:rsid w:val="0069304B"/>
    <w:rsid w:val="00695174"/>
    <w:rsid w:val="00695579"/>
    <w:rsid w:val="0069683B"/>
    <w:rsid w:val="00697DB2"/>
    <w:rsid w:val="006A0879"/>
    <w:rsid w:val="006A15EF"/>
    <w:rsid w:val="006A2039"/>
    <w:rsid w:val="006A280C"/>
    <w:rsid w:val="006A5181"/>
    <w:rsid w:val="006A5605"/>
    <w:rsid w:val="006A7747"/>
    <w:rsid w:val="006B043B"/>
    <w:rsid w:val="006B0A63"/>
    <w:rsid w:val="006B0C03"/>
    <w:rsid w:val="006B2668"/>
    <w:rsid w:val="006B3513"/>
    <w:rsid w:val="006B35C7"/>
    <w:rsid w:val="006B47E6"/>
    <w:rsid w:val="006B4A28"/>
    <w:rsid w:val="006B53E8"/>
    <w:rsid w:val="006B5A85"/>
    <w:rsid w:val="006B5D42"/>
    <w:rsid w:val="006B6FA8"/>
    <w:rsid w:val="006B792F"/>
    <w:rsid w:val="006C0F91"/>
    <w:rsid w:val="006C36DE"/>
    <w:rsid w:val="006C520A"/>
    <w:rsid w:val="006C61B8"/>
    <w:rsid w:val="006C6BB8"/>
    <w:rsid w:val="006C7356"/>
    <w:rsid w:val="006D2519"/>
    <w:rsid w:val="006D323B"/>
    <w:rsid w:val="006D34E1"/>
    <w:rsid w:val="006D352F"/>
    <w:rsid w:val="006D56C8"/>
    <w:rsid w:val="006D5AE4"/>
    <w:rsid w:val="006D6BF3"/>
    <w:rsid w:val="006D6DF3"/>
    <w:rsid w:val="006D7232"/>
    <w:rsid w:val="006E06D6"/>
    <w:rsid w:val="006E18F1"/>
    <w:rsid w:val="006E2660"/>
    <w:rsid w:val="006E506F"/>
    <w:rsid w:val="006E7744"/>
    <w:rsid w:val="006F1572"/>
    <w:rsid w:val="006F2BF7"/>
    <w:rsid w:val="006F325E"/>
    <w:rsid w:val="006F3A22"/>
    <w:rsid w:val="006F3C88"/>
    <w:rsid w:val="006F6A46"/>
    <w:rsid w:val="006F7056"/>
    <w:rsid w:val="00700281"/>
    <w:rsid w:val="00700BB8"/>
    <w:rsid w:val="00701FF4"/>
    <w:rsid w:val="0070297A"/>
    <w:rsid w:val="007033BA"/>
    <w:rsid w:val="00703B0D"/>
    <w:rsid w:val="00704634"/>
    <w:rsid w:val="00704744"/>
    <w:rsid w:val="007050D3"/>
    <w:rsid w:val="00705678"/>
    <w:rsid w:val="0070570E"/>
    <w:rsid w:val="007059C8"/>
    <w:rsid w:val="00705A9D"/>
    <w:rsid w:val="00705D2B"/>
    <w:rsid w:val="00705F37"/>
    <w:rsid w:val="00707C52"/>
    <w:rsid w:val="00712C95"/>
    <w:rsid w:val="007139C4"/>
    <w:rsid w:val="00715D67"/>
    <w:rsid w:val="00716D02"/>
    <w:rsid w:val="00716EAA"/>
    <w:rsid w:val="007172DA"/>
    <w:rsid w:val="00721FE5"/>
    <w:rsid w:val="0072350C"/>
    <w:rsid w:val="007237FF"/>
    <w:rsid w:val="0072380D"/>
    <w:rsid w:val="007244E1"/>
    <w:rsid w:val="0072509B"/>
    <w:rsid w:val="00725BC7"/>
    <w:rsid w:val="0072627D"/>
    <w:rsid w:val="00726761"/>
    <w:rsid w:val="00726868"/>
    <w:rsid w:val="007268B7"/>
    <w:rsid w:val="00726EFF"/>
    <w:rsid w:val="00727A44"/>
    <w:rsid w:val="00727ADE"/>
    <w:rsid w:val="0073048F"/>
    <w:rsid w:val="007309EB"/>
    <w:rsid w:val="00730A9F"/>
    <w:rsid w:val="00733393"/>
    <w:rsid w:val="007340B8"/>
    <w:rsid w:val="00734FD8"/>
    <w:rsid w:val="00735661"/>
    <w:rsid w:val="00735E2B"/>
    <w:rsid w:val="007363D0"/>
    <w:rsid w:val="00740440"/>
    <w:rsid w:val="007414F1"/>
    <w:rsid w:val="00743397"/>
    <w:rsid w:val="007443CD"/>
    <w:rsid w:val="00744587"/>
    <w:rsid w:val="00744750"/>
    <w:rsid w:val="00745E63"/>
    <w:rsid w:val="007462ED"/>
    <w:rsid w:val="00747C56"/>
    <w:rsid w:val="007504A9"/>
    <w:rsid w:val="007514DF"/>
    <w:rsid w:val="00751AD8"/>
    <w:rsid w:val="00753D7E"/>
    <w:rsid w:val="00754B85"/>
    <w:rsid w:val="00756433"/>
    <w:rsid w:val="007567EE"/>
    <w:rsid w:val="007569DE"/>
    <w:rsid w:val="00756A21"/>
    <w:rsid w:val="007617AC"/>
    <w:rsid w:val="00761ECF"/>
    <w:rsid w:val="007646DD"/>
    <w:rsid w:val="00764B44"/>
    <w:rsid w:val="007651C3"/>
    <w:rsid w:val="00766A17"/>
    <w:rsid w:val="007671DB"/>
    <w:rsid w:val="0076786E"/>
    <w:rsid w:val="00770D6F"/>
    <w:rsid w:val="007713E0"/>
    <w:rsid w:val="007729CC"/>
    <w:rsid w:val="00773FCD"/>
    <w:rsid w:val="00774673"/>
    <w:rsid w:val="00774B69"/>
    <w:rsid w:val="00774CEE"/>
    <w:rsid w:val="0077541A"/>
    <w:rsid w:val="0077622D"/>
    <w:rsid w:val="007774D3"/>
    <w:rsid w:val="00777CB3"/>
    <w:rsid w:val="00780604"/>
    <w:rsid w:val="007811CB"/>
    <w:rsid w:val="00781E6B"/>
    <w:rsid w:val="00782048"/>
    <w:rsid w:val="00784D3A"/>
    <w:rsid w:val="00785C53"/>
    <w:rsid w:val="00787065"/>
    <w:rsid w:val="007904A1"/>
    <w:rsid w:val="00790EA2"/>
    <w:rsid w:val="00792D88"/>
    <w:rsid w:val="00793936"/>
    <w:rsid w:val="00794EDC"/>
    <w:rsid w:val="00795B07"/>
    <w:rsid w:val="00795B34"/>
    <w:rsid w:val="0079715E"/>
    <w:rsid w:val="007A1629"/>
    <w:rsid w:val="007A1FD0"/>
    <w:rsid w:val="007A2023"/>
    <w:rsid w:val="007A27B1"/>
    <w:rsid w:val="007A4C29"/>
    <w:rsid w:val="007A584F"/>
    <w:rsid w:val="007A5A17"/>
    <w:rsid w:val="007A5EB0"/>
    <w:rsid w:val="007A6686"/>
    <w:rsid w:val="007A6A11"/>
    <w:rsid w:val="007A7426"/>
    <w:rsid w:val="007B023B"/>
    <w:rsid w:val="007B1F56"/>
    <w:rsid w:val="007B2174"/>
    <w:rsid w:val="007B2815"/>
    <w:rsid w:val="007B55A5"/>
    <w:rsid w:val="007B5BBA"/>
    <w:rsid w:val="007B5E7E"/>
    <w:rsid w:val="007C088A"/>
    <w:rsid w:val="007C0915"/>
    <w:rsid w:val="007C0B48"/>
    <w:rsid w:val="007C0F51"/>
    <w:rsid w:val="007C1436"/>
    <w:rsid w:val="007C213C"/>
    <w:rsid w:val="007C27CD"/>
    <w:rsid w:val="007C2D40"/>
    <w:rsid w:val="007C3E5D"/>
    <w:rsid w:val="007C41EF"/>
    <w:rsid w:val="007C42A9"/>
    <w:rsid w:val="007C4E65"/>
    <w:rsid w:val="007C5BA2"/>
    <w:rsid w:val="007C5D26"/>
    <w:rsid w:val="007C782B"/>
    <w:rsid w:val="007D0128"/>
    <w:rsid w:val="007D0524"/>
    <w:rsid w:val="007D1141"/>
    <w:rsid w:val="007D3942"/>
    <w:rsid w:val="007E00F1"/>
    <w:rsid w:val="007E0A0E"/>
    <w:rsid w:val="007E2EE9"/>
    <w:rsid w:val="007E355B"/>
    <w:rsid w:val="007E3FE4"/>
    <w:rsid w:val="007E4C1A"/>
    <w:rsid w:val="007E5948"/>
    <w:rsid w:val="007E5F2F"/>
    <w:rsid w:val="007E6062"/>
    <w:rsid w:val="007E70C9"/>
    <w:rsid w:val="007E757C"/>
    <w:rsid w:val="007E758F"/>
    <w:rsid w:val="007E7788"/>
    <w:rsid w:val="007F1A84"/>
    <w:rsid w:val="007F2D3C"/>
    <w:rsid w:val="007F3662"/>
    <w:rsid w:val="007F3FC8"/>
    <w:rsid w:val="007F4326"/>
    <w:rsid w:val="007F6876"/>
    <w:rsid w:val="007F68C8"/>
    <w:rsid w:val="007F6CFA"/>
    <w:rsid w:val="007F72CA"/>
    <w:rsid w:val="008004EC"/>
    <w:rsid w:val="00800DC6"/>
    <w:rsid w:val="008010A4"/>
    <w:rsid w:val="00801F70"/>
    <w:rsid w:val="00803355"/>
    <w:rsid w:val="00805085"/>
    <w:rsid w:val="008056AB"/>
    <w:rsid w:val="00806D83"/>
    <w:rsid w:val="0080773B"/>
    <w:rsid w:val="00810426"/>
    <w:rsid w:val="00810921"/>
    <w:rsid w:val="008111CE"/>
    <w:rsid w:val="008135C6"/>
    <w:rsid w:val="008155C8"/>
    <w:rsid w:val="00816203"/>
    <w:rsid w:val="008209EA"/>
    <w:rsid w:val="00821E92"/>
    <w:rsid w:val="00823308"/>
    <w:rsid w:val="0082360A"/>
    <w:rsid w:val="0082376A"/>
    <w:rsid w:val="008246A1"/>
    <w:rsid w:val="0082585C"/>
    <w:rsid w:val="00825937"/>
    <w:rsid w:val="00825D71"/>
    <w:rsid w:val="00825FBD"/>
    <w:rsid w:val="0082658B"/>
    <w:rsid w:val="008265F1"/>
    <w:rsid w:val="00826F35"/>
    <w:rsid w:val="00830852"/>
    <w:rsid w:val="00830C03"/>
    <w:rsid w:val="00830EDD"/>
    <w:rsid w:val="008315FD"/>
    <w:rsid w:val="0083233B"/>
    <w:rsid w:val="00833B5B"/>
    <w:rsid w:val="00834CB6"/>
    <w:rsid w:val="008354DF"/>
    <w:rsid w:val="00835D87"/>
    <w:rsid w:val="00836082"/>
    <w:rsid w:val="008378F0"/>
    <w:rsid w:val="00837F40"/>
    <w:rsid w:val="00841F3C"/>
    <w:rsid w:val="008421D6"/>
    <w:rsid w:val="008434E4"/>
    <w:rsid w:val="00843D3F"/>
    <w:rsid w:val="008447C6"/>
    <w:rsid w:val="00845790"/>
    <w:rsid w:val="00846295"/>
    <w:rsid w:val="00847A45"/>
    <w:rsid w:val="00850C33"/>
    <w:rsid w:val="008513D8"/>
    <w:rsid w:val="008519F1"/>
    <w:rsid w:val="00851CD5"/>
    <w:rsid w:val="0085217D"/>
    <w:rsid w:val="00852279"/>
    <w:rsid w:val="00853AC1"/>
    <w:rsid w:val="008575E9"/>
    <w:rsid w:val="00860355"/>
    <w:rsid w:val="00860F58"/>
    <w:rsid w:val="00861308"/>
    <w:rsid w:val="0086167C"/>
    <w:rsid w:val="008617BC"/>
    <w:rsid w:val="008634AD"/>
    <w:rsid w:val="0086377B"/>
    <w:rsid w:val="00863B30"/>
    <w:rsid w:val="00864406"/>
    <w:rsid w:val="0086490B"/>
    <w:rsid w:val="00865227"/>
    <w:rsid w:val="008652CB"/>
    <w:rsid w:val="00865CFB"/>
    <w:rsid w:val="00867F1B"/>
    <w:rsid w:val="00870385"/>
    <w:rsid w:val="00872E61"/>
    <w:rsid w:val="0087367C"/>
    <w:rsid w:val="00874E2B"/>
    <w:rsid w:val="00874F34"/>
    <w:rsid w:val="00875492"/>
    <w:rsid w:val="008754F3"/>
    <w:rsid w:val="008808C0"/>
    <w:rsid w:val="008835E9"/>
    <w:rsid w:val="0088794E"/>
    <w:rsid w:val="00887FDF"/>
    <w:rsid w:val="008919A3"/>
    <w:rsid w:val="00891B34"/>
    <w:rsid w:val="00892542"/>
    <w:rsid w:val="0089316D"/>
    <w:rsid w:val="00893494"/>
    <w:rsid w:val="008935A4"/>
    <w:rsid w:val="00894600"/>
    <w:rsid w:val="0089513A"/>
    <w:rsid w:val="00895AEC"/>
    <w:rsid w:val="00896E62"/>
    <w:rsid w:val="00897EA6"/>
    <w:rsid w:val="008A0B51"/>
    <w:rsid w:val="008A11FE"/>
    <w:rsid w:val="008A1574"/>
    <w:rsid w:val="008A1A05"/>
    <w:rsid w:val="008A2D94"/>
    <w:rsid w:val="008A37A7"/>
    <w:rsid w:val="008A5DBD"/>
    <w:rsid w:val="008A72CC"/>
    <w:rsid w:val="008B17EB"/>
    <w:rsid w:val="008B3CB5"/>
    <w:rsid w:val="008B3D17"/>
    <w:rsid w:val="008B5190"/>
    <w:rsid w:val="008B5220"/>
    <w:rsid w:val="008B5348"/>
    <w:rsid w:val="008B5709"/>
    <w:rsid w:val="008B5AC1"/>
    <w:rsid w:val="008B679D"/>
    <w:rsid w:val="008C01BB"/>
    <w:rsid w:val="008C03DC"/>
    <w:rsid w:val="008C04CF"/>
    <w:rsid w:val="008C23FE"/>
    <w:rsid w:val="008C38FD"/>
    <w:rsid w:val="008C3F27"/>
    <w:rsid w:val="008C439D"/>
    <w:rsid w:val="008C52AA"/>
    <w:rsid w:val="008C67B3"/>
    <w:rsid w:val="008C75D0"/>
    <w:rsid w:val="008D1252"/>
    <w:rsid w:val="008D255F"/>
    <w:rsid w:val="008D2660"/>
    <w:rsid w:val="008D4E0C"/>
    <w:rsid w:val="008D4E9D"/>
    <w:rsid w:val="008D54D7"/>
    <w:rsid w:val="008D65C8"/>
    <w:rsid w:val="008E0490"/>
    <w:rsid w:val="008E100D"/>
    <w:rsid w:val="008E2334"/>
    <w:rsid w:val="008E2456"/>
    <w:rsid w:val="008E433E"/>
    <w:rsid w:val="008E4EB7"/>
    <w:rsid w:val="008E6809"/>
    <w:rsid w:val="008F05D8"/>
    <w:rsid w:val="008F0BC9"/>
    <w:rsid w:val="008F1175"/>
    <w:rsid w:val="008F3D2A"/>
    <w:rsid w:val="008F406A"/>
    <w:rsid w:val="008F54A5"/>
    <w:rsid w:val="008F5D28"/>
    <w:rsid w:val="008F5DC3"/>
    <w:rsid w:val="008F6078"/>
    <w:rsid w:val="008F7109"/>
    <w:rsid w:val="009004BA"/>
    <w:rsid w:val="0090342D"/>
    <w:rsid w:val="00903A5E"/>
    <w:rsid w:val="009058EE"/>
    <w:rsid w:val="00905D28"/>
    <w:rsid w:val="00905D77"/>
    <w:rsid w:val="00906EA8"/>
    <w:rsid w:val="009074EC"/>
    <w:rsid w:val="00907838"/>
    <w:rsid w:val="009105D0"/>
    <w:rsid w:val="00911223"/>
    <w:rsid w:val="00911A49"/>
    <w:rsid w:val="00912061"/>
    <w:rsid w:val="009137C7"/>
    <w:rsid w:val="00914CA9"/>
    <w:rsid w:val="00915698"/>
    <w:rsid w:val="009156EE"/>
    <w:rsid w:val="0091671D"/>
    <w:rsid w:val="0091748F"/>
    <w:rsid w:val="009201DB"/>
    <w:rsid w:val="00920CF0"/>
    <w:rsid w:val="00921192"/>
    <w:rsid w:val="00924813"/>
    <w:rsid w:val="00924DF4"/>
    <w:rsid w:val="0092564A"/>
    <w:rsid w:val="009267B3"/>
    <w:rsid w:val="00926DB0"/>
    <w:rsid w:val="009274EC"/>
    <w:rsid w:val="0093014F"/>
    <w:rsid w:val="00931B6D"/>
    <w:rsid w:val="00933770"/>
    <w:rsid w:val="009340B0"/>
    <w:rsid w:val="00934373"/>
    <w:rsid w:val="00934740"/>
    <w:rsid w:val="00934D9D"/>
    <w:rsid w:val="009362D5"/>
    <w:rsid w:val="00936BF0"/>
    <w:rsid w:val="00936F92"/>
    <w:rsid w:val="00937469"/>
    <w:rsid w:val="00937867"/>
    <w:rsid w:val="00940FCF"/>
    <w:rsid w:val="00941F30"/>
    <w:rsid w:val="009439CC"/>
    <w:rsid w:val="0094511F"/>
    <w:rsid w:val="0094525D"/>
    <w:rsid w:val="009462B5"/>
    <w:rsid w:val="00946737"/>
    <w:rsid w:val="00946EE5"/>
    <w:rsid w:val="00947829"/>
    <w:rsid w:val="00950FF3"/>
    <w:rsid w:val="00953267"/>
    <w:rsid w:val="0095437F"/>
    <w:rsid w:val="0095509D"/>
    <w:rsid w:val="00960435"/>
    <w:rsid w:val="00961C5F"/>
    <w:rsid w:val="00962EEA"/>
    <w:rsid w:val="009633DE"/>
    <w:rsid w:val="0096412B"/>
    <w:rsid w:val="00965D08"/>
    <w:rsid w:val="00966AEA"/>
    <w:rsid w:val="00967B40"/>
    <w:rsid w:val="00970B20"/>
    <w:rsid w:val="00973E3F"/>
    <w:rsid w:val="00974088"/>
    <w:rsid w:val="00974DD9"/>
    <w:rsid w:val="00976F00"/>
    <w:rsid w:val="00977D0C"/>
    <w:rsid w:val="00980DD2"/>
    <w:rsid w:val="00981B34"/>
    <w:rsid w:val="00981E26"/>
    <w:rsid w:val="00983AE6"/>
    <w:rsid w:val="00986858"/>
    <w:rsid w:val="00990289"/>
    <w:rsid w:val="00990A4B"/>
    <w:rsid w:val="009914C6"/>
    <w:rsid w:val="009926F7"/>
    <w:rsid w:val="009929F2"/>
    <w:rsid w:val="00993B0B"/>
    <w:rsid w:val="00994BC0"/>
    <w:rsid w:val="00995955"/>
    <w:rsid w:val="009963C8"/>
    <w:rsid w:val="0099675E"/>
    <w:rsid w:val="00996A5D"/>
    <w:rsid w:val="00997E8A"/>
    <w:rsid w:val="009A2422"/>
    <w:rsid w:val="009A2C41"/>
    <w:rsid w:val="009A433B"/>
    <w:rsid w:val="009A463B"/>
    <w:rsid w:val="009A5D9A"/>
    <w:rsid w:val="009A66DF"/>
    <w:rsid w:val="009A6D4E"/>
    <w:rsid w:val="009B3257"/>
    <w:rsid w:val="009B3E7B"/>
    <w:rsid w:val="009B6572"/>
    <w:rsid w:val="009B678C"/>
    <w:rsid w:val="009B7826"/>
    <w:rsid w:val="009B78D0"/>
    <w:rsid w:val="009B7FCB"/>
    <w:rsid w:val="009C0218"/>
    <w:rsid w:val="009C0B91"/>
    <w:rsid w:val="009C2DFB"/>
    <w:rsid w:val="009C3ED0"/>
    <w:rsid w:val="009C4552"/>
    <w:rsid w:val="009C78B8"/>
    <w:rsid w:val="009C7931"/>
    <w:rsid w:val="009C7A63"/>
    <w:rsid w:val="009D0329"/>
    <w:rsid w:val="009D0BCC"/>
    <w:rsid w:val="009D11C6"/>
    <w:rsid w:val="009D13EA"/>
    <w:rsid w:val="009D3E25"/>
    <w:rsid w:val="009D5873"/>
    <w:rsid w:val="009D6149"/>
    <w:rsid w:val="009D69A2"/>
    <w:rsid w:val="009D6B05"/>
    <w:rsid w:val="009E0376"/>
    <w:rsid w:val="009E25D2"/>
    <w:rsid w:val="009E2643"/>
    <w:rsid w:val="009E27FE"/>
    <w:rsid w:val="009E3283"/>
    <w:rsid w:val="009E3326"/>
    <w:rsid w:val="009E3FFE"/>
    <w:rsid w:val="009E6C72"/>
    <w:rsid w:val="009F09BD"/>
    <w:rsid w:val="009F0BF1"/>
    <w:rsid w:val="009F0E10"/>
    <w:rsid w:val="009F1B32"/>
    <w:rsid w:val="009F1C0D"/>
    <w:rsid w:val="009F1CAC"/>
    <w:rsid w:val="009F3BCD"/>
    <w:rsid w:val="009F3F19"/>
    <w:rsid w:val="009F43BE"/>
    <w:rsid w:val="009F4D39"/>
    <w:rsid w:val="009F4E5F"/>
    <w:rsid w:val="009F6FB3"/>
    <w:rsid w:val="00A005C8"/>
    <w:rsid w:val="00A0262B"/>
    <w:rsid w:val="00A044B0"/>
    <w:rsid w:val="00A0451B"/>
    <w:rsid w:val="00A0468A"/>
    <w:rsid w:val="00A0471A"/>
    <w:rsid w:val="00A04A72"/>
    <w:rsid w:val="00A0555E"/>
    <w:rsid w:val="00A05A0F"/>
    <w:rsid w:val="00A06826"/>
    <w:rsid w:val="00A07235"/>
    <w:rsid w:val="00A10385"/>
    <w:rsid w:val="00A10B18"/>
    <w:rsid w:val="00A10DD7"/>
    <w:rsid w:val="00A12D93"/>
    <w:rsid w:val="00A14136"/>
    <w:rsid w:val="00A14951"/>
    <w:rsid w:val="00A1524F"/>
    <w:rsid w:val="00A15952"/>
    <w:rsid w:val="00A15A36"/>
    <w:rsid w:val="00A15EB3"/>
    <w:rsid w:val="00A16F0D"/>
    <w:rsid w:val="00A2005A"/>
    <w:rsid w:val="00A20B2F"/>
    <w:rsid w:val="00A211E5"/>
    <w:rsid w:val="00A213EF"/>
    <w:rsid w:val="00A21845"/>
    <w:rsid w:val="00A21959"/>
    <w:rsid w:val="00A2255B"/>
    <w:rsid w:val="00A2391A"/>
    <w:rsid w:val="00A23FD8"/>
    <w:rsid w:val="00A253EA"/>
    <w:rsid w:val="00A254C2"/>
    <w:rsid w:val="00A26021"/>
    <w:rsid w:val="00A26589"/>
    <w:rsid w:val="00A30FCC"/>
    <w:rsid w:val="00A31EAF"/>
    <w:rsid w:val="00A32AFC"/>
    <w:rsid w:val="00A337F1"/>
    <w:rsid w:val="00A33DED"/>
    <w:rsid w:val="00A343B0"/>
    <w:rsid w:val="00A35DCF"/>
    <w:rsid w:val="00A3620B"/>
    <w:rsid w:val="00A3648D"/>
    <w:rsid w:val="00A37F40"/>
    <w:rsid w:val="00A404E7"/>
    <w:rsid w:val="00A40E4B"/>
    <w:rsid w:val="00A437F6"/>
    <w:rsid w:val="00A439A9"/>
    <w:rsid w:val="00A446F8"/>
    <w:rsid w:val="00A45428"/>
    <w:rsid w:val="00A45B9A"/>
    <w:rsid w:val="00A45E80"/>
    <w:rsid w:val="00A460F6"/>
    <w:rsid w:val="00A46BF0"/>
    <w:rsid w:val="00A472CE"/>
    <w:rsid w:val="00A47A67"/>
    <w:rsid w:val="00A50ED7"/>
    <w:rsid w:val="00A52E83"/>
    <w:rsid w:val="00A53068"/>
    <w:rsid w:val="00A530F8"/>
    <w:rsid w:val="00A533F1"/>
    <w:rsid w:val="00A53436"/>
    <w:rsid w:val="00A53486"/>
    <w:rsid w:val="00A53CEE"/>
    <w:rsid w:val="00A54168"/>
    <w:rsid w:val="00A54D00"/>
    <w:rsid w:val="00A552CA"/>
    <w:rsid w:val="00A55A82"/>
    <w:rsid w:val="00A55DAC"/>
    <w:rsid w:val="00A56940"/>
    <w:rsid w:val="00A56FAB"/>
    <w:rsid w:val="00A60598"/>
    <w:rsid w:val="00A60DC5"/>
    <w:rsid w:val="00A613AA"/>
    <w:rsid w:val="00A62994"/>
    <w:rsid w:val="00A63AE4"/>
    <w:rsid w:val="00A63E93"/>
    <w:rsid w:val="00A64078"/>
    <w:rsid w:val="00A66953"/>
    <w:rsid w:val="00A678FF"/>
    <w:rsid w:val="00A70418"/>
    <w:rsid w:val="00A707A7"/>
    <w:rsid w:val="00A7138A"/>
    <w:rsid w:val="00A721A8"/>
    <w:rsid w:val="00A728DE"/>
    <w:rsid w:val="00A72A5C"/>
    <w:rsid w:val="00A73C89"/>
    <w:rsid w:val="00A74B02"/>
    <w:rsid w:val="00A74D84"/>
    <w:rsid w:val="00A751A2"/>
    <w:rsid w:val="00A7775A"/>
    <w:rsid w:val="00A77A0D"/>
    <w:rsid w:val="00A77C11"/>
    <w:rsid w:val="00A77C7E"/>
    <w:rsid w:val="00A77D80"/>
    <w:rsid w:val="00A80E25"/>
    <w:rsid w:val="00A824A7"/>
    <w:rsid w:val="00A828C0"/>
    <w:rsid w:val="00A833A5"/>
    <w:rsid w:val="00A837EC"/>
    <w:rsid w:val="00A83CD2"/>
    <w:rsid w:val="00A86403"/>
    <w:rsid w:val="00A9030B"/>
    <w:rsid w:val="00A91FE7"/>
    <w:rsid w:val="00A94CE8"/>
    <w:rsid w:val="00A94DB5"/>
    <w:rsid w:val="00A97789"/>
    <w:rsid w:val="00AA061B"/>
    <w:rsid w:val="00AA06FF"/>
    <w:rsid w:val="00AA0CE5"/>
    <w:rsid w:val="00AA3582"/>
    <w:rsid w:val="00AA4426"/>
    <w:rsid w:val="00AA4776"/>
    <w:rsid w:val="00AA4C25"/>
    <w:rsid w:val="00AB024B"/>
    <w:rsid w:val="00AB08A3"/>
    <w:rsid w:val="00AB096C"/>
    <w:rsid w:val="00AB1F05"/>
    <w:rsid w:val="00AB2B37"/>
    <w:rsid w:val="00AB2C08"/>
    <w:rsid w:val="00AB3326"/>
    <w:rsid w:val="00AB3C71"/>
    <w:rsid w:val="00AB45FB"/>
    <w:rsid w:val="00AB4AC1"/>
    <w:rsid w:val="00AB5BF8"/>
    <w:rsid w:val="00AB5CC8"/>
    <w:rsid w:val="00AB61EC"/>
    <w:rsid w:val="00AB6964"/>
    <w:rsid w:val="00AB6A9A"/>
    <w:rsid w:val="00AB6F63"/>
    <w:rsid w:val="00AB7355"/>
    <w:rsid w:val="00AB7A82"/>
    <w:rsid w:val="00AC26A8"/>
    <w:rsid w:val="00AC35D9"/>
    <w:rsid w:val="00AC3B85"/>
    <w:rsid w:val="00AC46D6"/>
    <w:rsid w:val="00AC51FA"/>
    <w:rsid w:val="00AC5A76"/>
    <w:rsid w:val="00AC705B"/>
    <w:rsid w:val="00AC74DF"/>
    <w:rsid w:val="00AC7B4A"/>
    <w:rsid w:val="00AD0E15"/>
    <w:rsid w:val="00AD0E35"/>
    <w:rsid w:val="00AD2628"/>
    <w:rsid w:val="00AD2F46"/>
    <w:rsid w:val="00AD3316"/>
    <w:rsid w:val="00AD43C2"/>
    <w:rsid w:val="00AD4540"/>
    <w:rsid w:val="00AD4B58"/>
    <w:rsid w:val="00AD4CC0"/>
    <w:rsid w:val="00AD6EFF"/>
    <w:rsid w:val="00AD7C13"/>
    <w:rsid w:val="00AE0075"/>
    <w:rsid w:val="00AE02B3"/>
    <w:rsid w:val="00AE2DFF"/>
    <w:rsid w:val="00AE3A06"/>
    <w:rsid w:val="00AE3B2F"/>
    <w:rsid w:val="00AE3DB4"/>
    <w:rsid w:val="00AE4C85"/>
    <w:rsid w:val="00AE5EFD"/>
    <w:rsid w:val="00AE6B7A"/>
    <w:rsid w:val="00AF0337"/>
    <w:rsid w:val="00AF2615"/>
    <w:rsid w:val="00AF2E7E"/>
    <w:rsid w:val="00AF49E6"/>
    <w:rsid w:val="00AF5875"/>
    <w:rsid w:val="00AF5C30"/>
    <w:rsid w:val="00AF61B1"/>
    <w:rsid w:val="00AF67FA"/>
    <w:rsid w:val="00AF7E3B"/>
    <w:rsid w:val="00B00B6E"/>
    <w:rsid w:val="00B0164B"/>
    <w:rsid w:val="00B0215B"/>
    <w:rsid w:val="00B031EF"/>
    <w:rsid w:val="00B03598"/>
    <w:rsid w:val="00B039B7"/>
    <w:rsid w:val="00B0795D"/>
    <w:rsid w:val="00B07ED7"/>
    <w:rsid w:val="00B12C75"/>
    <w:rsid w:val="00B15A1B"/>
    <w:rsid w:val="00B2133E"/>
    <w:rsid w:val="00B217C7"/>
    <w:rsid w:val="00B2197E"/>
    <w:rsid w:val="00B22821"/>
    <w:rsid w:val="00B24B2F"/>
    <w:rsid w:val="00B25088"/>
    <w:rsid w:val="00B25924"/>
    <w:rsid w:val="00B278AD"/>
    <w:rsid w:val="00B27C73"/>
    <w:rsid w:val="00B32FF0"/>
    <w:rsid w:val="00B33321"/>
    <w:rsid w:val="00B344C7"/>
    <w:rsid w:val="00B346BA"/>
    <w:rsid w:val="00B36499"/>
    <w:rsid w:val="00B364B3"/>
    <w:rsid w:val="00B37B68"/>
    <w:rsid w:val="00B37FB1"/>
    <w:rsid w:val="00B4043B"/>
    <w:rsid w:val="00B411EB"/>
    <w:rsid w:val="00B4137E"/>
    <w:rsid w:val="00B4239C"/>
    <w:rsid w:val="00B42CF2"/>
    <w:rsid w:val="00B43D61"/>
    <w:rsid w:val="00B44797"/>
    <w:rsid w:val="00B448C3"/>
    <w:rsid w:val="00B4755C"/>
    <w:rsid w:val="00B47F57"/>
    <w:rsid w:val="00B50EEC"/>
    <w:rsid w:val="00B51C10"/>
    <w:rsid w:val="00B5366D"/>
    <w:rsid w:val="00B53670"/>
    <w:rsid w:val="00B53BEB"/>
    <w:rsid w:val="00B53F6C"/>
    <w:rsid w:val="00B55B4D"/>
    <w:rsid w:val="00B56DA9"/>
    <w:rsid w:val="00B570C2"/>
    <w:rsid w:val="00B6001F"/>
    <w:rsid w:val="00B609C6"/>
    <w:rsid w:val="00B60E08"/>
    <w:rsid w:val="00B60F9B"/>
    <w:rsid w:val="00B61071"/>
    <w:rsid w:val="00B62DCD"/>
    <w:rsid w:val="00B63122"/>
    <w:rsid w:val="00B64771"/>
    <w:rsid w:val="00B64A25"/>
    <w:rsid w:val="00B6564E"/>
    <w:rsid w:val="00B65D92"/>
    <w:rsid w:val="00B676B7"/>
    <w:rsid w:val="00B67AED"/>
    <w:rsid w:val="00B72F17"/>
    <w:rsid w:val="00B72F77"/>
    <w:rsid w:val="00B74A14"/>
    <w:rsid w:val="00B75DFB"/>
    <w:rsid w:val="00B767FA"/>
    <w:rsid w:val="00B7783C"/>
    <w:rsid w:val="00B80B51"/>
    <w:rsid w:val="00B81379"/>
    <w:rsid w:val="00B81625"/>
    <w:rsid w:val="00B83151"/>
    <w:rsid w:val="00B83722"/>
    <w:rsid w:val="00B83C33"/>
    <w:rsid w:val="00B84A20"/>
    <w:rsid w:val="00B84B51"/>
    <w:rsid w:val="00B85821"/>
    <w:rsid w:val="00B85AA8"/>
    <w:rsid w:val="00B861CE"/>
    <w:rsid w:val="00B87029"/>
    <w:rsid w:val="00B9045E"/>
    <w:rsid w:val="00B916BA"/>
    <w:rsid w:val="00B92492"/>
    <w:rsid w:val="00B94BA6"/>
    <w:rsid w:val="00B9602A"/>
    <w:rsid w:val="00B9614A"/>
    <w:rsid w:val="00B96824"/>
    <w:rsid w:val="00B972C0"/>
    <w:rsid w:val="00BA0950"/>
    <w:rsid w:val="00BA1BD9"/>
    <w:rsid w:val="00BA2894"/>
    <w:rsid w:val="00BA28ED"/>
    <w:rsid w:val="00BA42EC"/>
    <w:rsid w:val="00BA6936"/>
    <w:rsid w:val="00BB0F03"/>
    <w:rsid w:val="00BB103B"/>
    <w:rsid w:val="00BB15FA"/>
    <w:rsid w:val="00BB193F"/>
    <w:rsid w:val="00BB23E7"/>
    <w:rsid w:val="00BB2665"/>
    <w:rsid w:val="00BB26CF"/>
    <w:rsid w:val="00BB2A2D"/>
    <w:rsid w:val="00BB2F9A"/>
    <w:rsid w:val="00BB3BC1"/>
    <w:rsid w:val="00BB6AA8"/>
    <w:rsid w:val="00BB74C2"/>
    <w:rsid w:val="00BC027F"/>
    <w:rsid w:val="00BC087F"/>
    <w:rsid w:val="00BC151D"/>
    <w:rsid w:val="00BC178B"/>
    <w:rsid w:val="00BC4026"/>
    <w:rsid w:val="00BC49A9"/>
    <w:rsid w:val="00BC50A8"/>
    <w:rsid w:val="00BC5BC8"/>
    <w:rsid w:val="00BC5E9E"/>
    <w:rsid w:val="00BC5F0D"/>
    <w:rsid w:val="00BD0C91"/>
    <w:rsid w:val="00BD0E38"/>
    <w:rsid w:val="00BD0E95"/>
    <w:rsid w:val="00BD25A6"/>
    <w:rsid w:val="00BD3795"/>
    <w:rsid w:val="00BD5362"/>
    <w:rsid w:val="00BD5BC9"/>
    <w:rsid w:val="00BD6AF9"/>
    <w:rsid w:val="00BD7ABA"/>
    <w:rsid w:val="00BD7C27"/>
    <w:rsid w:val="00BE0C93"/>
    <w:rsid w:val="00BE0CF7"/>
    <w:rsid w:val="00BE11A4"/>
    <w:rsid w:val="00BE1B2A"/>
    <w:rsid w:val="00BE21CB"/>
    <w:rsid w:val="00BE4357"/>
    <w:rsid w:val="00BE4746"/>
    <w:rsid w:val="00BE4785"/>
    <w:rsid w:val="00BE54E7"/>
    <w:rsid w:val="00BE5570"/>
    <w:rsid w:val="00BE76B5"/>
    <w:rsid w:val="00BF0672"/>
    <w:rsid w:val="00BF087A"/>
    <w:rsid w:val="00BF2526"/>
    <w:rsid w:val="00BF286D"/>
    <w:rsid w:val="00BF2A53"/>
    <w:rsid w:val="00BF352E"/>
    <w:rsid w:val="00BF3E07"/>
    <w:rsid w:val="00BF5D37"/>
    <w:rsid w:val="00C004F9"/>
    <w:rsid w:val="00C00F00"/>
    <w:rsid w:val="00C0224F"/>
    <w:rsid w:val="00C0267B"/>
    <w:rsid w:val="00C03AB6"/>
    <w:rsid w:val="00C03E98"/>
    <w:rsid w:val="00C10C7A"/>
    <w:rsid w:val="00C10DEF"/>
    <w:rsid w:val="00C1203A"/>
    <w:rsid w:val="00C13246"/>
    <w:rsid w:val="00C138E6"/>
    <w:rsid w:val="00C14325"/>
    <w:rsid w:val="00C14B06"/>
    <w:rsid w:val="00C15310"/>
    <w:rsid w:val="00C15474"/>
    <w:rsid w:val="00C1745F"/>
    <w:rsid w:val="00C20F29"/>
    <w:rsid w:val="00C2206B"/>
    <w:rsid w:val="00C220B6"/>
    <w:rsid w:val="00C248E8"/>
    <w:rsid w:val="00C25EA2"/>
    <w:rsid w:val="00C267BA"/>
    <w:rsid w:val="00C273EB"/>
    <w:rsid w:val="00C3062C"/>
    <w:rsid w:val="00C30B44"/>
    <w:rsid w:val="00C30F6C"/>
    <w:rsid w:val="00C316A6"/>
    <w:rsid w:val="00C31952"/>
    <w:rsid w:val="00C31FFA"/>
    <w:rsid w:val="00C3205F"/>
    <w:rsid w:val="00C32184"/>
    <w:rsid w:val="00C333A1"/>
    <w:rsid w:val="00C3473A"/>
    <w:rsid w:val="00C34819"/>
    <w:rsid w:val="00C35C54"/>
    <w:rsid w:val="00C35EB1"/>
    <w:rsid w:val="00C365E5"/>
    <w:rsid w:val="00C36813"/>
    <w:rsid w:val="00C37843"/>
    <w:rsid w:val="00C40986"/>
    <w:rsid w:val="00C40AA6"/>
    <w:rsid w:val="00C40C24"/>
    <w:rsid w:val="00C41EED"/>
    <w:rsid w:val="00C437AE"/>
    <w:rsid w:val="00C438D2"/>
    <w:rsid w:val="00C45842"/>
    <w:rsid w:val="00C46362"/>
    <w:rsid w:val="00C46DC4"/>
    <w:rsid w:val="00C5111B"/>
    <w:rsid w:val="00C5266A"/>
    <w:rsid w:val="00C5379A"/>
    <w:rsid w:val="00C538ED"/>
    <w:rsid w:val="00C54332"/>
    <w:rsid w:val="00C552D9"/>
    <w:rsid w:val="00C562FC"/>
    <w:rsid w:val="00C57855"/>
    <w:rsid w:val="00C57AB7"/>
    <w:rsid w:val="00C60431"/>
    <w:rsid w:val="00C60E13"/>
    <w:rsid w:val="00C613E2"/>
    <w:rsid w:val="00C62C31"/>
    <w:rsid w:val="00C6305F"/>
    <w:rsid w:val="00C638D1"/>
    <w:rsid w:val="00C63D04"/>
    <w:rsid w:val="00C656D3"/>
    <w:rsid w:val="00C6663F"/>
    <w:rsid w:val="00C66CD2"/>
    <w:rsid w:val="00C6790D"/>
    <w:rsid w:val="00C70B86"/>
    <w:rsid w:val="00C72C80"/>
    <w:rsid w:val="00C75B2D"/>
    <w:rsid w:val="00C77061"/>
    <w:rsid w:val="00C77E66"/>
    <w:rsid w:val="00C80483"/>
    <w:rsid w:val="00C806BE"/>
    <w:rsid w:val="00C8075F"/>
    <w:rsid w:val="00C82FC1"/>
    <w:rsid w:val="00C83029"/>
    <w:rsid w:val="00C83078"/>
    <w:rsid w:val="00C835EC"/>
    <w:rsid w:val="00C84313"/>
    <w:rsid w:val="00C84A3D"/>
    <w:rsid w:val="00C851B7"/>
    <w:rsid w:val="00C8568A"/>
    <w:rsid w:val="00C861D7"/>
    <w:rsid w:val="00C86F8E"/>
    <w:rsid w:val="00C91370"/>
    <w:rsid w:val="00C9155D"/>
    <w:rsid w:val="00C91B04"/>
    <w:rsid w:val="00C92227"/>
    <w:rsid w:val="00C92C37"/>
    <w:rsid w:val="00C9445E"/>
    <w:rsid w:val="00C95373"/>
    <w:rsid w:val="00C95EBF"/>
    <w:rsid w:val="00C9655B"/>
    <w:rsid w:val="00C96A73"/>
    <w:rsid w:val="00C96E80"/>
    <w:rsid w:val="00C97D93"/>
    <w:rsid w:val="00CA0183"/>
    <w:rsid w:val="00CA1B43"/>
    <w:rsid w:val="00CA1E9D"/>
    <w:rsid w:val="00CA2B3E"/>
    <w:rsid w:val="00CA35F2"/>
    <w:rsid w:val="00CA43A6"/>
    <w:rsid w:val="00CA4AC7"/>
    <w:rsid w:val="00CA565A"/>
    <w:rsid w:val="00CA64FA"/>
    <w:rsid w:val="00CB056F"/>
    <w:rsid w:val="00CB0F78"/>
    <w:rsid w:val="00CB28B8"/>
    <w:rsid w:val="00CB2EE7"/>
    <w:rsid w:val="00CB2F5B"/>
    <w:rsid w:val="00CB336F"/>
    <w:rsid w:val="00CB3951"/>
    <w:rsid w:val="00CB4A17"/>
    <w:rsid w:val="00CB63AA"/>
    <w:rsid w:val="00CB64BA"/>
    <w:rsid w:val="00CB7D9F"/>
    <w:rsid w:val="00CB7E4C"/>
    <w:rsid w:val="00CC0AFE"/>
    <w:rsid w:val="00CC19F7"/>
    <w:rsid w:val="00CC22DA"/>
    <w:rsid w:val="00CC2326"/>
    <w:rsid w:val="00CC2664"/>
    <w:rsid w:val="00CC281C"/>
    <w:rsid w:val="00CC51C2"/>
    <w:rsid w:val="00CC56CB"/>
    <w:rsid w:val="00CC62DB"/>
    <w:rsid w:val="00CC66C6"/>
    <w:rsid w:val="00CC6744"/>
    <w:rsid w:val="00CC7F03"/>
    <w:rsid w:val="00CD2404"/>
    <w:rsid w:val="00CD408E"/>
    <w:rsid w:val="00CD41DB"/>
    <w:rsid w:val="00CD44CE"/>
    <w:rsid w:val="00CD4B9D"/>
    <w:rsid w:val="00CD56C4"/>
    <w:rsid w:val="00CD64DB"/>
    <w:rsid w:val="00CE01E2"/>
    <w:rsid w:val="00CE0B23"/>
    <w:rsid w:val="00CE0CB9"/>
    <w:rsid w:val="00CE2047"/>
    <w:rsid w:val="00CE3DD4"/>
    <w:rsid w:val="00CE63D7"/>
    <w:rsid w:val="00CE710E"/>
    <w:rsid w:val="00CF15D4"/>
    <w:rsid w:val="00CF1C91"/>
    <w:rsid w:val="00CF1FE5"/>
    <w:rsid w:val="00CF26D1"/>
    <w:rsid w:val="00CF2939"/>
    <w:rsid w:val="00CF2F1B"/>
    <w:rsid w:val="00CF3E4E"/>
    <w:rsid w:val="00CF3F8D"/>
    <w:rsid w:val="00CF5898"/>
    <w:rsid w:val="00CF6ED3"/>
    <w:rsid w:val="00CF6F0E"/>
    <w:rsid w:val="00CF7683"/>
    <w:rsid w:val="00D01E2D"/>
    <w:rsid w:val="00D02364"/>
    <w:rsid w:val="00D0283D"/>
    <w:rsid w:val="00D028F1"/>
    <w:rsid w:val="00D0298D"/>
    <w:rsid w:val="00D0595F"/>
    <w:rsid w:val="00D063BC"/>
    <w:rsid w:val="00D0675F"/>
    <w:rsid w:val="00D06B37"/>
    <w:rsid w:val="00D06E68"/>
    <w:rsid w:val="00D078EE"/>
    <w:rsid w:val="00D11965"/>
    <w:rsid w:val="00D1296E"/>
    <w:rsid w:val="00D1396D"/>
    <w:rsid w:val="00D13E59"/>
    <w:rsid w:val="00D147C5"/>
    <w:rsid w:val="00D156C6"/>
    <w:rsid w:val="00D15896"/>
    <w:rsid w:val="00D1601E"/>
    <w:rsid w:val="00D1603F"/>
    <w:rsid w:val="00D16604"/>
    <w:rsid w:val="00D16EFC"/>
    <w:rsid w:val="00D170B2"/>
    <w:rsid w:val="00D17951"/>
    <w:rsid w:val="00D22623"/>
    <w:rsid w:val="00D2407A"/>
    <w:rsid w:val="00D25B3F"/>
    <w:rsid w:val="00D26871"/>
    <w:rsid w:val="00D300B5"/>
    <w:rsid w:val="00D30A6D"/>
    <w:rsid w:val="00D3114C"/>
    <w:rsid w:val="00D317C8"/>
    <w:rsid w:val="00D37582"/>
    <w:rsid w:val="00D417D2"/>
    <w:rsid w:val="00D429DA"/>
    <w:rsid w:val="00D44E08"/>
    <w:rsid w:val="00D45B22"/>
    <w:rsid w:val="00D45CBB"/>
    <w:rsid w:val="00D46B4C"/>
    <w:rsid w:val="00D46FD7"/>
    <w:rsid w:val="00D47607"/>
    <w:rsid w:val="00D478E7"/>
    <w:rsid w:val="00D47A8D"/>
    <w:rsid w:val="00D50216"/>
    <w:rsid w:val="00D50770"/>
    <w:rsid w:val="00D51B9C"/>
    <w:rsid w:val="00D52534"/>
    <w:rsid w:val="00D53CA9"/>
    <w:rsid w:val="00D541D6"/>
    <w:rsid w:val="00D54A89"/>
    <w:rsid w:val="00D54E1D"/>
    <w:rsid w:val="00D555D7"/>
    <w:rsid w:val="00D56CCF"/>
    <w:rsid w:val="00D572CA"/>
    <w:rsid w:val="00D575A1"/>
    <w:rsid w:val="00D57E9B"/>
    <w:rsid w:val="00D6040A"/>
    <w:rsid w:val="00D628A2"/>
    <w:rsid w:val="00D64DCB"/>
    <w:rsid w:val="00D664AF"/>
    <w:rsid w:val="00D67284"/>
    <w:rsid w:val="00D67F14"/>
    <w:rsid w:val="00D7001B"/>
    <w:rsid w:val="00D72A80"/>
    <w:rsid w:val="00D744AE"/>
    <w:rsid w:val="00D74554"/>
    <w:rsid w:val="00D76F74"/>
    <w:rsid w:val="00D817B1"/>
    <w:rsid w:val="00D831ED"/>
    <w:rsid w:val="00D83B2A"/>
    <w:rsid w:val="00D84083"/>
    <w:rsid w:val="00D84E31"/>
    <w:rsid w:val="00D84F16"/>
    <w:rsid w:val="00D85389"/>
    <w:rsid w:val="00D863A5"/>
    <w:rsid w:val="00D86A24"/>
    <w:rsid w:val="00D90604"/>
    <w:rsid w:val="00D91B8B"/>
    <w:rsid w:val="00D9275B"/>
    <w:rsid w:val="00D9295E"/>
    <w:rsid w:val="00D92F49"/>
    <w:rsid w:val="00D93974"/>
    <w:rsid w:val="00D94410"/>
    <w:rsid w:val="00D94AB2"/>
    <w:rsid w:val="00D94C3C"/>
    <w:rsid w:val="00D96385"/>
    <w:rsid w:val="00D96CBB"/>
    <w:rsid w:val="00D96D65"/>
    <w:rsid w:val="00D97117"/>
    <w:rsid w:val="00D97133"/>
    <w:rsid w:val="00D97736"/>
    <w:rsid w:val="00DA0F8A"/>
    <w:rsid w:val="00DA2B6D"/>
    <w:rsid w:val="00DA2D36"/>
    <w:rsid w:val="00DA3E55"/>
    <w:rsid w:val="00DA521A"/>
    <w:rsid w:val="00DA6217"/>
    <w:rsid w:val="00DA7654"/>
    <w:rsid w:val="00DA7756"/>
    <w:rsid w:val="00DA7B88"/>
    <w:rsid w:val="00DA7B9A"/>
    <w:rsid w:val="00DA7F29"/>
    <w:rsid w:val="00DA7FBC"/>
    <w:rsid w:val="00DB0ABA"/>
    <w:rsid w:val="00DB0DB6"/>
    <w:rsid w:val="00DB1668"/>
    <w:rsid w:val="00DB2C65"/>
    <w:rsid w:val="00DB3653"/>
    <w:rsid w:val="00DB3736"/>
    <w:rsid w:val="00DB3E04"/>
    <w:rsid w:val="00DB5C77"/>
    <w:rsid w:val="00DB5F32"/>
    <w:rsid w:val="00DB60A2"/>
    <w:rsid w:val="00DB71AB"/>
    <w:rsid w:val="00DB7CD7"/>
    <w:rsid w:val="00DC0177"/>
    <w:rsid w:val="00DC29F8"/>
    <w:rsid w:val="00DC367F"/>
    <w:rsid w:val="00DC4A47"/>
    <w:rsid w:val="00DC558B"/>
    <w:rsid w:val="00DC617F"/>
    <w:rsid w:val="00DC775B"/>
    <w:rsid w:val="00DC78D6"/>
    <w:rsid w:val="00DD0F99"/>
    <w:rsid w:val="00DD2FAA"/>
    <w:rsid w:val="00DD3510"/>
    <w:rsid w:val="00DD3564"/>
    <w:rsid w:val="00DD5280"/>
    <w:rsid w:val="00DD627E"/>
    <w:rsid w:val="00DD65F1"/>
    <w:rsid w:val="00DD6C51"/>
    <w:rsid w:val="00DD70E5"/>
    <w:rsid w:val="00DD7D3D"/>
    <w:rsid w:val="00DE1F70"/>
    <w:rsid w:val="00DE349D"/>
    <w:rsid w:val="00DE37B8"/>
    <w:rsid w:val="00DE3940"/>
    <w:rsid w:val="00DE39B0"/>
    <w:rsid w:val="00DE3A36"/>
    <w:rsid w:val="00DE59B9"/>
    <w:rsid w:val="00DE6761"/>
    <w:rsid w:val="00DE70D5"/>
    <w:rsid w:val="00DE7284"/>
    <w:rsid w:val="00DF098B"/>
    <w:rsid w:val="00DF10AA"/>
    <w:rsid w:val="00DF25B0"/>
    <w:rsid w:val="00DF2769"/>
    <w:rsid w:val="00DF4C94"/>
    <w:rsid w:val="00DF5E72"/>
    <w:rsid w:val="00DF5E99"/>
    <w:rsid w:val="00DF6776"/>
    <w:rsid w:val="00DF7490"/>
    <w:rsid w:val="00DF7EA2"/>
    <w:rsid w:val="00E001ED"/>
    <w:rsid w:val="00E01BFB"/>
    <w:rsid w:val="00E01F68"/>
    <w:rsid w:val="00E01F6B"/>
    <w:rsid w:val="00E02C82"/>
    <w:rsid w:val="00E02E77"/>
    <w:rsid w:val="00E03848"/>
    <w:rsid w:val="00E04C65"/>
    <w:rsid w:val="00E0582F"/>
    <w:rsid w:val="00E05AAC"/>
    <w:rsid w:val="00E060D0"/>
    <w:rsid w:val="00E06233"/>
    <w:rsid w:val="00E074B4"/>
    <w:rsid w:val="00E079D9"/>
    <w:rsid w:val="00E10552"/>
    <w:rsid w:val="00E10A80"/>
    <w:rsid w:val="00E11413"/>
    <w:rsid w:val="00E11FCC"/>
    <w:rsid w:val="00E12DA2"/>
    <w:rsid w:val="00E1360B"/>
    <w:rsid w:val="00E1415D"/>
    <w:rsid w:val="00E14680"/>
    <w:rsid w:val="00E14AF1"/>
    <w:rsid w:val="00E15370"/>
    <w:rsid w:val="00E162A5"/>
    <w:rsid w:val="00E16C3C"/>
    <w:rsid w:val="00E16E9C"/>
    <w:rsid w:val="00E1710F"/>
    <w:rsid w:val="00E21D94"/>
    <w:rsid w:val="00E2347C"/>
    <w:rsid w:val="00E238C6"/>
    <w:rsid w:val="00E24064"/>
    <w:rsid w:val="00E246F5"/>
    <w:rsid w:val="00E262C2"/>
    <w:rsid w:val="00E275F9"/>
    <w:rsid w:val="00E31010"/>
    <w:rsid w:val="00E3142D"/>
    <w:rsid w:val="00E31C61"/>
    <w:rsid w:val="00E3215A"/>
    <w:rsid w:val="00E32AFD"/>
    <w:rsid w:val="00E32B8E"/>
    <w:rsid w:val="00E33575"/>
    <w:rsid w:val="00E33A13"/>
    <w:rsid w:val="00E344CD"/>
    <w:rsid w:val="00E34C90"/>
    <w:rsid w:val="00E3794A"/>
    <w:rsid w:val="00E37EEA"/>
    <w:rsid w:val="00E4054B"/>
    <w:rsid w:val="00E40954"/>
    <w:rsid w:val="00E410F2"/>
    <w:rsid w:val="00E413B2"/>
    <w:rsid w:val="00E415AB"/>
    <w:rsid w:val="00E41BAE"/>
    <w:rsid w:val="00E41C6F"/>
    <w:rsid w:val="00E435F3"/>
    <w:rsid w:val="00E44DC9"/>
    <w:rsid w:val="00E45912"/>
    <w:rsid w:val="00E45CA2"/>
    <w:rsid w:val="00E462DD"/>
    <w:rsid w:val="00E4707F"/>
    <w:rsid w:val="00E47663"/>
    <w:rsid w:val="00E50064"/>
    <w:rsid w:val="00E511E0"/>
    <w:rsid w:val="00E51D64"/>
    <w:rsid w:val="00E52399"/>
    <w:rsid w:val="00E533D7"/>
    <w:rsid w:val="00E535FC"/>
    <w:rsid w:val="00E5474E"/>
    <w:rsid w:val="00E56095"/>
    <w:rsid w:val="00E5613A"/>
    <w:rsid w:val="00E566C1"/>
    <w:rsid w:val="00E57E22"/>
    <w:rsid w:val="00E57E60"/>
    <w:rsid w:val="00E60EE7"/>
    <w:rsid w:val="00E612EC"/>
    <w:rsid w:val="00E64F65"/>
    <w:rsid w:val="00E65E85"/>
    <w:rsid w:val="00E70E53"/>
    <w:rsid w:val="00E70E5D"/>
    <w:rsid w:val="00E715FD"/>
    <w:rsid w:val="00E729EA"/>
    <w:rsid w:val="00E73513"/>
    <w:rsid w:val="00E74D80"/>
    <w:rsid w:val="00E767DB"/>
    <w:rsid w:val="00E8088F"/>
    <w:rsid w:val="00E83BCB"/>
    <w:rsid w:val="00E83D15"/>
    <w:rsid w:val="00E8666F"/>
    <w:rsid w:val="00E87BB8"/>
    <w:rsid w:val="00E87C60"/>
    <w:rsid w:val="00E9170A"/>
    <w:rsid w:val="00E9379B"/>
    <w:rsid w:val="00E94FA5"/>
    <w:rsid w:val="00E959C9"/>
    <w:rsid w:val="00E96066"/>
    <w:rsid w:val="00E962E4"/>
    <w:rsid w:val="00E97079"/>
    <w:rsid w:val="00E97EED"/>
    <w:rsid w:val="00EA1410"/>
    <w:rsid w:val="00EA1AD6"/>
    <w:rsid w:val="00EA2398"/>
    <w:rsid w:val="00EA2BD5"/>
    <w:rsid w:val="00EA2BF5"/>
    <w:rsid w:val="00EA2C85"/>
    <w:rsid w:val="00EA323D"/>
    <w:rsid w:val="00EA3379"/>
    <w:rsid w:val="00EA493A"/>
    <w:rsid w:val="00EA79DA"/>
    <w:rsid w:val="00EA7C0C"/>
    <w:rsid w:val="00EA7FB0"/>
    <w:rsid w:val="00EB0F44"/>
    <w:rsid w:val="00EB105A"/>
    <w:rsid w:val="00EB1824"/>
    <w:rsid w:val="00EB201A"/>
    <w:rsid w:val="00EB2836"/>
    <w:rsid w:val="00EB30BA"/>
    <w:rsid w:val="00EB31F8"/>
    <w:rsid w:val="00EB4EC6"/>
    <w:rsid w:val="00EB4F44"/>
    <w:rsid w:val="00EB56C2"/>
    <w:rsid w:val="00EB5F24"/>
    <w:rsid w:val="00EC04BC"/>
    <w:rsid w:val="00EC060C"/>
    <w:rsid w:val="00EC1AED"/>
    <w:rsid w:val="00EC201F"/>
    <w:rsid w:val="00EC21B8"/>
    <w:rsid w:val="00EC56EB"/>
    <w:rsid w:val="00EC60CB"/>
    <w:rsid w:val="00EC66BA"/>
    <w:rsid w:val="00EC7DEE"/>
    <w:rsid w:val="00ED0A04"/>
    <w:rsid w:val="00ED3218"/>
    <w:rsid w:val="00ED426F"/>
    <w:rsid w:val="00ED4A08"/>
    <w:rsid w:val="00ED4FB8"/>
    <w:rsid w:val="00ED5502"/>
    <w:rsid w:val="00ED5ACC"/>
    <w:rsid w:val="00ED644C"/>
    <w:rsid w:val="00ED688C"/>
    <w:rsid w:val="00ED79A5"/>
    <w:rsid w:val="00EE3BC0"/>
    <w:rsid w:val="00EE560E"/>
    <w:rsid w:val="00EE6032"/>
    <w:rsid w:val="00EE7277"/>
    <w:rsid w:val="00EE73F0"/>
    <w:rsid w:val="00EE7ECB"/>
    <w:rsid w:val="00EF06F5"/>
    <w:rsid w:val="00EF0837"/>
    <w:rsid w:val="00EF2034"/>
    <w:rsid w:val="00EF3AF8"/>
    <w:rsid w:val="00EF4AEB"/>
    <w:rsid w:val="00EF5CCE"/>
    <w:rsid w:val="00EF6CAD"/>
    <w:rsid w:val="00EF6E8F"/>
    <w:rsid w:val="00F04EC4"/>
    <w:rsid w:val="00F057C6"/>
    <w:rsid w:val="00F061A8"/>
    <w:rsid w:val="00F06E48"/>
    <w:rsid w:val="00F10075"/>
    <w:rsid w:val="00F118EE"/>
    <w:rsid w:val="00F11D18"/>
    <w:rsid w:val="00F11E2D"/>
    <w:rsid w:val="00F11FDA"/>
    <w:rsid w:val="00F12960"/>
    <w:rsid w:val="00F13654"/>
    <w:rsid w:val="00F13882"/>
    <w:rsid w:val="00F143B9"/>
    <w:rsid w:val="00F14791"/>
    <w:rsid w:val="00F14EEF"/>
    <w:rsid w:val="00F15DA7"/>
    <w:rsid w:val="00F167E0"/>
    <w:rsid w:val="00F17480"/>
    <w:rsid w:val="00F216D5"/>
    <w:rsid w:val="00F249C1"/>
    <w:rsid w:val="00F25926"/>
    <w:rsid w:val="00F2672A"/>
    <w:rsid w:val="00F274AE"/>
    <w:rsid w:val="00F300B4"/>
    <w:rsid w:val="00F30174"/>
    <w:rsid w:val="00F3074C"/>
    <w:rsid w:val="00F30881"/>
    <w:rsid w:val="00F30CA1"/>
    <w:rsid w:val="00F32A02"/>
    <w:rsid w:val="00F35339"/>
    <w:rsid w:val="00F35EA3"/>
    <w:rsid w:val="00F3665A"/>
    <w:rsid w:val="00F37FAE"/>
    <w:rsid w:val="00F400A2"/>
    <w:rsid w:val="00F40A66"/>
    <w:rsid w:val="00F40F20"/>
    <w:rsid w:val="00F413A7"/>
    <w:rsid w:val="00F4192D"/>
    <w:rsid w:val="00F43DB6"/>
    <w:rsid w:val="00F446BA"/>
    <w:rsid w:val="00F44E9A"/>
    <w:rsid w:val="00F47146"/>
    <w:rsid w:val="00F4723C"/>
    <w:rsid w:val="00F473EC"/>
    <w:rsid w:val="00F50158"/>
    <w:rsid w:val="00F50A92"/>
    <w:rsid w:val="00F51490"/>
    <w:rsid w:val="00F53A02"/>
    <w:rsid w:val="00F549C8"/>
    <w:rsid w:val="00F55B04"/>
    <w:rsid w:val="00F55FD7"/>
    <w:rsid w:val="00F56A36"/>
    <w:rsid w:val="00F5714E"/>
    <w:rsid w:val="00F571B3"/>
    <w:rsid w:val="00F62065"/>
    <w:rsid w:val="00F62980"/>
    <w:rsid w:val="00F62F7C"/>
    <w:rsid w:val="00F63AD2"/>
    <w:rsid w:val="00F67C9D"/>
    <w:rsid w:val="00F7105A"/>
    <w:rsid w:val="00F710D8"/>
    <w:rsid w:val="00F72816"/>
    <w:rsid w:val="00F72B4A"/>
    <w:rsid w:val="00F72E74"/>
    <w:rsid w:val="00F73418"/>
    <w:rsid w:val="00F75F52"/>
    <w:rsid w:val="00F76E44"/>
    <w:rsid w:val="00F772E5"/>
    <w:rsid w:val="00F8086A"/>
    <w:rsid w:val="00F80A02"/>
    <w:rsid w:val="00F812C7"/>
    <w:rsid w:val="00F81978"/>
    <w:rsid w:val="00F8414B"/>
    <w:rsid w:val="00F847A8"/>
    <w:rsid w:val="00F84A8E"/>
    <w:rsid w:val="00F85AEE"/>
    <w:rsid w:val="00F86995"/>
    <w:rsid w:val="00F86FCD"/>
    <w:rsid w:val="00F871A3"/>
    <w:rsid w:val="00F87311"/>
    <w:rsid w:val="00F878CE"/>
    <w:rsid w:val="00F90983"/>
    <w:rsid w:val="00F93BBE"/>
    <w:rsid w:val="00F94561"/>
    <w:rsid w:val="00F952C5"/>
    <w:rsid w:val="00F954EB"/>
    <w:rsid w:val="00F95F9F"/>
    <w:rsid w:val="00F96998"/>
    <w:rsid w:val="00F97C53"/>
    <w:rsid w:val="00FA009A"/>
    <w:rsid w:val="00FA1815"/>
    <w:rsid w:val="00FA1A83"/>
    <w:rsid w:val="00FA278E"/>
    <w:rsid w:val="00FA27DC"/>
    <w:rsid w:val="00FA2A73"/>
    <w:rsid w:val="00FA31E4"/>
    <w:rsid w:val="00FA33B3"/>
    <w:rsid w:val="00FA3D5D"/>
    <w:rsid w:val="00FA4230"/>
    <w:rsid w:val="00FA4E0C"/>
    <w:rsid w:val="00FA51D0"/>
    <w:rsid w:val="00FA5D96"/>
    <w:rsid w:val="00FB1973"/>
    <w:rsid w:val="00FB22C5"/>
    <w:rsid w:val="00FB2D70"/>
    <w:rsid w:val="00FB313A"/>
    <w:rsid w:val="00FB33A3"/>
    <w:rsid w:val="00FB4074"/>
    <w:rsid w:val="00FB73B2"/>
    <w:rsid w:val="00FB73CB"/>
    <w:rsid w:val="00FC00EE"/>
    <w:rsid w:val="00FC00F5"/>
    <w:rsid w:val="00FC13E0"/>
    <w:rsid w:val="00FC1869"/>
    <w:rsid w:val="00FC28BA"/>
    <w:rsid w:val="00FC34A9"/>
    <w:rsid w:val="00FC494C"/>
    <w:rsid w:val="00FC4CCA"/>
    <w:rsid w:val="00FC58A3"/>
    <w:rsid w:val="00FC5ED9"/>
    <w:rsid w:val="00FC6401"/>
    <w:rsid w:val="00FD1228"/>
    <w:rsid w:val="00FD1C52"/>
    <w:rsid w:val="00FD2413"/>
    <w:rsid w:val="00FD255E"/>
    <w:rsid w:val="00FD32C0"/>
    <w:rsid w:val="00FD37EE"/>
    <w:rsid w:val="00FD3C9C"/>
    <w:rsid w:val="00FD7025"/>
    <w:rsid w:val="00FD747B"/>
    <w:rsid w:val="00FD76A3"/>
    <w:rsid w:val="00FE1756"/>
    <w:rsid w:val="00FE1B15"/>
    <w:rsid w:val="00FE1E96"/>
    <w:rsid w:val="00FE26F5"/>
    <w:rsid w:val="00FE2AB7"/>
    <w:rsid w:val="00FE367E"/>
    <w:rsid w:val="00FE3AE9"/>
    <w:rsid w:val="00FE5E81"/>
    <w:rsid w:val="00FE7513"/>
    <w:rsid w:val="00FE7EB8"/>
    <w:rsid w:val="00FF4C5D"/>
    <w:rsid w:val="00FF5089"/>
    <w:rsid w:val="00FF5547"/>
    <w:rsid w:val="00FF55E6"/>
    <w:rsid w:val="00FF58A1"/>
    <w:rsid w:val="00FF651B"/>
    <w:rsid w:val="00FF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8A7DD"/>
  <w15:chartTrackingRefBased/>
  <w15:docId w15:val="{325E8357-7C7A-4527-AB0A-54B04510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10D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F710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710D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710D8"/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B1">
    <w:name w:val="B1"/>
    <w:basedOn w:val="List"/>
    <w:link w:val="B1Char"/>
    <w:rsid w:val="00F710D8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F710D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710D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F710D8"/>
    <w:pPr>
      <w:ind w:left="283" w:hanging="283"/>
      <w:contextualSpacing/>
    </w:pPr>
  </w:style>
  <w:style w:type="paragraph" w:customStyle="1" w:styleId="NO">
    <w:name w:val="NO"/>
    <w:basedOn w:val="Normal"/>
    <w:link w:val="NOChar"/>
    <w:rsid w:val="00585F92"/>
    <w:pPr>
      <w:keepLines/>
      <w:ind w:left="1135" w:hanging="851"/>
    </w:pPr>
    <w:rPr>
      <w:lang w:val="x-none" w:eastAsia="x-none"/>
    </w:rPr>
  </w:style>
  <w:style w:type="paragraph" w:customStyle="1" w:styleId="B2">
    <w:name w:val="B2"/>
    <w:basedOn w:val="List2"/>
    <w:link w:val="B2Char"/>
    <w:rsid w:val="00585F92"/>
    <w:pPr>
      <w:ind w:left="851" w:hanging="284"/>
      <w:contextualSpacing w:val="0"/>
    </w:pPr>
    <w:rPr>
      <w:lang w:val="x-none" w:eastAsia="x-none"/>
    </w:rPr>
  </w:style>
  <w:style w:type="character" w:customStyle="1" w:styleId="NOChar">
    <w:name w:val="NO Char"/>
    <w:link w:val="NO"/>
    <w:rsid w:val="00585F9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2Char">
    <w:name w:val="B2 Char"/>
    <w:link w:val="B2"/>
    <w:rsid w:val="00585F9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585F92"/>
    <w:pPr>
      <w:ind w:left="566" w:hanging="283"/>
      <w:contextualSpacing/>
    </w:pPr>
  </w:style>
  <w:style w:type="character" w:styleId="CommentReference">
    <w:name w:val="annotation reference"/>
    <w:basedOn w:val="DefaultParagraphFont"/>
    <w:unhideWhenUsed/>
    <w:rsid w:val="005057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57F5"/>
  </w:style>
  <w:style w:type="character" w:customStyle="1" w:styleId="CommentTextChar">
    <w:name w:val="Comment Text Char"/>
    <w:basedOn w:val="DefaultParagraphFont"/>
    <w:link w:val="CommentText"/>
    <w:uiPriority w:val="99"/>
    <w:rsid w:val="005057F5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57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57F5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57F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7F5"/>
    <w:rPr>
      <w:rFonts w:ascii="Segoe UI" w:eastAsia="Times New Roman" w:hAnsi="Segoe UI" w:cs="Segoe UI"/>
      <w:sz w:val="18"/>
      <w:szCs w:val="18"/>
      <w:lang w:val="en-GB" w:eastAsia="ko-KR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446373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446373"/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paragraph" w:customStyle="1" w:styleId="Guidance">
    <w:name w:val="Guidance"/>
    <w:basedOn w:val="Normal"/>
    <w:link w:val="GuidanceChar"/>
    <w:rsid w:val="0044637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GuidanceChar">
    <w:name w:val="Guidance Char"/>
    <w:link w:val="Guidance"/>
    <w:rsid w:val="0044637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766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US/Arlington Heights)</dc:creator>
  <cp:keywords/>
  <dc:description/>
  <cp:lastModifiedBy>Angelow, Iwajlo (Nokia - US/Arlington Heights)</cp:lastModifiedBy>
  <cp:revision>6</cp:revision>
  <dcterms:created xsi:type="dcterms:W3CDTF">2017-10-11T07:07:00Z</dcterms:created>
  <dcterms:modified xsi:type="dcterms:W3CDTF">2017-10-13T07:18:00Z</dcterms:modified>
</cp:coreProperties>
</file>